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5D15E" w14:textId="7690A4B3"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 xml:space="preserve">106bis-e                                                    </w:t>
      </w:r>
      <w:r w:rsidR="00AC6104" w:rsidRPr="00AC6104">
        <w:rPr>
          <w:rFonts w:ascii="Arial" w:hAnsi="Arial" w:cs="Arial"/>
          <w:b/>
          <w:sz w:val="24"/>
          <w:lang w:val="de-DE"/>
        </w:rPr>
        <w:t>R4-2305107</w:t>
      </w:r>
      <w:r w:rsidRPr="00A147C2">
        <w:rPr>
          <w:rFonts w:ascii="Arial" w:hAnsi="Arial" w:cs="Arial"/>
          <w:b/>
          <w:sz w:val="24"/>
          <w:lang w:val="de-DE"/>
        </w:rPr>
        <w:t xml:space="preserve">  </w:t>
      </w:r>
      <w:r w:rsidRPr="0012486F">
        <w:rPr>
          <w:rFonts w:ascii="Arial" w:hAnsi="Arial" w:cs="Arial"/>
          <w:b/>
          <w:sz w:val="24"/>
          <w:lang w:val="de-DE"/>
        </w:rPr>
        <w:br/>
      </w:r>
      <w:r w:rsidRPr="00062030">
        <w:rPr>
          <w:rFonts w:cs="Arial"/>
          <w:b/>
          <w:sz w:val="24"/>
          <w:lang w:eastAsia="zh-CN"/>
        </w:rPr>
        <w:t>Online, April 17 – April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14F74405"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w:t>
      </w:r>
      <w:r w:rsidR="00FB2F44">
        <w:rPr>
          <w:rFonts w:ascii="Arial" w:hAnsi="Arial" w:cs="Arial"/>
          <w:b/>
          <w:sz w:val="24"/>
        </w:rPr>
        <w:t>5</w:t>
      </w:r>
      <w:r w:rsidRPr="008153A3">
        <w:rPr>
          <w:rFonts w:ascii="Arial" w:hAnsi="Arial" w:cs="Arial"/>
          <w:b/>
          <w:sz w:val="24"/>
        </w:rPr>
        <w:t>.</w:t>
      </w:r>
      <w:r w:rsidR="008153A3" w:rsidRPr="008153A3">
        <w:rPr>
          <w:rFonts w:ascii="Arial" w:hAnsi="Arial" w:cs="Arial"/>
          <w:b/>
          <w:sz w:val="24"/>
        </w:rPr>
        <w:t>1</w:t>
      </w:r>
      <w:r w:rsidR="00FB2F44">
        <w:rPr>
          <w:rFonts w:ascii="Arial" w:hAnsi="Arial" w:cs="Arial"/>
          <w:b/>
          <w:sz w:val="24"/>
        </w:rPr>
        <w:t>6</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20445E8F"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044AC6">
        <w:rPr>
          <w:rFonts w:ascii="Arial" w:hAnsi="Arial" w:cs="Arial"/>
          <w:b/>
          <w:sz w:val="24"/>
        </w:rPr>
        <w:t>Updated w</w:t>
      </w:r>
      <w:r w:rsidR="00DD5F10" w:rsidRPr="00DD5F10">
        <w:rPr>
          <w:rFonts w:ascii="Arial" w:hAnsi="Arial" w:cs="Arial"/>
          <w:b/>
          <w:sz w:val="24"/>
        </w:rPr>
        <w:t>orking procedure</w:t>
      </w:r>
      <w:r w:rsidR="00DD5F10">
        <w:rPr>
          <w:rFonts w:ascii="Arial" w:hAnsi="Arial" w:cs="Arial"/>
          <w:b/>
          <w:sz w:val="24"/>
        </w:rPr>
        <w:t xml:space="preserve"> for</w:t>
      </w:r>
      <w:r w:rsidR="00955D1C" w:rsidRPr="00955D1C">
        <w:rPr>
          <w:rFonts w:ascii="Arial" w:hAnsi="Arial" w:cs="Arial"/>
          <w:b/>
          <w:sz w:val="24"/>
        </w:rPr>
        <w:t xml:space="preserve"> Rel-18 TRP TRS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69652030" w:rsidR="007F6D55" w:rsidRDefault="0046329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RAN4#106 meeting </w:t>
      </w:r>
      <w:r w:rsidR="00C636F3">
        <w:rPr>
          <w:rFonts w:ascii="Times New Roman" w:eastAsia="宋体" w:hAnsi="Times New Roman"/>
          <w:szCs w:val="20"/>
          <w:lang w:val="en-GB" w:eastAsia="zh-CN"/>
        </w:rPr>
        <w:t>agrees</w:t>
      </w:r>
      <w:r w:rsidR="00457E08">
        <w:rPr>
          <w:rFonts w:ascii="Times New Roman" w:eastAsia="宋体" w:hAnsi="Times New Roman"/>
          <w:szCs w:val="20"/>
          <w:lang w:val="en-GB" w:eastAsia="zh-CN"/>
        </w:rPr>
        <w:t xml:space="preserve"> </w:t>
      </w:r>
      <w:r w:rsidR="00C636F3">
        <w:rPr>
          <w:rFonts w:ascii="Times New Roman" w:eastAsia="宋体" w:hAnsi="Times New Roman"/>
          <w:szCs w:val="20"/>
          <w:lang w:val="en-GB" w:eastAsia="zh-CN"/>
        </w:rPr>
        <w:t>an</w:t>
      </w:r>
      <w:r w:rsidR="00457E08">
        <w:rPr>
          <w:rFonts w:ascii="Times New Roman" w:eastAsia="宋体" w:hAnsi="Times New Roman"/>
          <w:szCs w:val="20"/>
          <w:lang w:val="en-GB" w:eastAsia="zh-CN"/>
        </w:rPr>
        <w:t xml:space="preserve"> initial</w:t>
      </w:r>
      <w:r>
        <w:rPr>
          <w:rFonts w:ascii="Times New Roman" w:eastAsia="宋体" w:hAnsi="Times New Roman"/>
          <w:szCs w:val="20"/>
          <w:lang w:val="en-GB" w:eastAsia="zh-CN"/>
        </w:rPr>
        <w:t xml:space="preserve"> framework to guide Rel-18 TRP TRS requirement work</w:t>
      </w:r>
      <w:r w:rsidR="00457E08">
        <w:rPr>
          <w:rFonts w:ascii="Times New Roman" w:eastAsia="宋体" w:hAnsi="Times New Roman"/>
          <w:szCs w:val="20"/>
          <w:lang w:val="en-GB" w:eastAsia="zh-CN"/>
        </w:rPr>
        <w:t xml:space="preserve"> [1]</w:t>
      </w:r>
      <w:r>
        <w:rPr>
          <w:rFonts w:ascii="Times New Roman" w:eastAsia="宋体" w:hAnsi="Times New Roman"/>
          <w:szCs w:val="20"/>
          <w:lang w:val="en-GB" w:eastAsia="zh-CN"/>
        </w:rPr>
        <w:t>.</w:t>
      </w:r>
      <w:r w:rsidR="00B76D24">
        <w:rPr>
          <w:rFonts w:ascii="Times New Roman" w:eastAsia="宋体" w:hAnsi="Times New Roman"/>
          <w:szCs w:val="20"/>
          <w:lang w:val="en-GB" w:eastAsia="zh-CN"/>
        </w:rPr>
        <w:t xml:space="preserve"> </w:t>
      </w:r>
      <w:r w:rsidR="00442AEB">
        <w:rPr>
          <w:rFonts w:ascii="Times New Roman" w:eastAsia="宋体" w:hAnsi="Times New Roman"/>
          <w:szCs w:val="20"/>
          <w:lang w:val="en-GB" w:eastAsia="zh-CN"/>
        </w:rPr>
        <w:t>This</w:t>
      </w:r>
      <w:r>
        <w:rPr>
          <w:rFonts w:ascii="Times New Roman" w:eastAsia="宋体" w:hAnsi="Times New Roman"/>
          <w:szCs w:val="20"/>
          <w:lang w:val="en-GB" w:eastAsia="zh-CN"/>
        </w:rPr>
        <w:t xml:space="preserve"> contribution provides </w:t>
      </w:r>
      <w:r w:rsidR="00457E08">
        <w:rPr>
          <w:rFonts w:ascii="Times New Roman" w:eastAsia="宋体" w:hAnsi="Times New Roman"/>
          <w:szCs w:val="20"/>
          <w:lang w:val="en-GB" w:eastAsia="zh-CN"/>
        </w:rPr>
        <w:t xml:space="preserve">further views </w:t>
      </w:r>
      <w:r>
        <w:rPr>
          <w:rFonts w:ascii="Times New Roman" w:eastAsia="宋体" w:hAnsi="Times New Roman"/>
          <w:szCs w:val="20"/>
          <w:lang w:val="en-GB" w:eastAsia="zh-CN"/>
        </w:rPr>
        <w:t xml:space="preserve">on </w:t>
      </w:r>
      <w:r w:rsidR="00457E08">
        <w:rPr>
          <w:rFonts w:ascii="Times New Roman" w:eastAsia="宋体" w:hAnsi="Times New Roman"/>
          <w:szCs w:val="20"/>
          <w:lang w:val="en-GB" w:eastAsia="zh-CN"/>
        </w:rPr>
        <w:t xml:space="preserve">refinement of </w:t>
      </w:r>
      <w:r w:rsidR="00607AF5">
        <w:rPr>
          <w:rFonts w:ascii="Times New Roman" w:eastAsia="宋体" w:hAnsi="Times New Roman" w:hint="eastAsia"/>
          <w:szCs w:val="20"/>
          <w:lang w:val="en-GB" w:eastAsia="zh-CN"/>
        </w:rPr>
        <w:t>work</w:t>
      </w:r>
      <w:r w:rsidR="00607AF5">
        <w:rPr>
          <w:rFonts w:ascii="Times New Roman" w:eastAsia="宋体" w:hAnsi="Times New Roman"/>
          <w:szCs w:val="20"/>
          <w:lang w:val="en-GB" w:eastAsia="zh-CN"/>
        </w:rPr>
        <w:t>ing procedure for</w:t>
      </w:r>
      <w:r>
        <w:rPr>
          <w:rFonts w:ascii="Times New Roman" w:eastAsia="宋体" w:hAnsi="Times New Roman"/>
          <w:szCs w:val="20"/>
          <w:lang w:val="en-GB" w:eastAsia="zh-CN"/>
        </w:rPr>
        <w:t xml:space="preserve"> Rel-18 TRP TRS requirements.</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1FFC19A0" w14:textId="2F3A0271" w:rsidR="00D94159" w:rsidRDefault="008F3969" w:rsidP="008F396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val="en-GB" w:eastAsia="zh-CN"/>
        </w:rPr>
        <w:t xml:space="preserve">RAN4#106 meeting </w:t>
      </w:r>
      <w:r w:rsidR="00C636F3">
        <w:rPr>
          <w:rFonts w:ascii="Times New Roman" w:eastAsia="宋体" w:hAnsi="Times New Roman"/>
          <w:szCs w:val="20"/>
          <w:lang w:val="en-GB" w:eastAsia="zh-CN"/>
        </w:rPr>
        <w:t>agrees</w:t>
      </w:r>
      <w:r>
        <w:rPr>
          <w:rFonts w:ascii="Times New Roman" w:eastAsia="宋体" w:hAnsi="Times New Roman"/>
          <w:szCs w:val="20"/>
          <w:lang w:val="en-GB" w:eastAsia="zh-CN"/>
        </w:rPr>
        <w:t xml:space="preserve"> the </w:t>
      </w:r>
      <w:r w:rsidR="00C636F3">
        <w:rPr>
          <w:rFonts w:ascii="Times New Roman" w:eastAsia="宋体" w:hAnsi="Times New Roman"/>
          <w:szCs w:val="20"/>
          <w:lang w:val="en-GB" w:eastAsia="zh-CN"/>
        </w:rPr>
        <w:t>initial</w:t>
      </w:r>
      <w:r>
        <w:rPr>
          <w:rFonts w:ascii="Times New Roman" w:eastAsia="宋体" w:hAnsi="Times New Roman"/>
          <w:szCs w:val="20"/>
          <w:lang w:val="en-GB" w:eastAsia="zh-CN"/>
        </w:rPr>
        <w:t xml:space="preserve"> working procedure for 1Tx requirement work, but the 2Tx scope and other aspects (e.g. UE information disclosure, bands down-selection) are not decided.</w:t>
      </w:r>
    </w:p>
    <w:p w14:paraId="501E2ADA" w14:textId="62FDB2E5" w:rsidR="00D94159" w:rsidRPr="00D94159" w:rsidRDefault="00531F5C" w:rsidP="001D4B0C">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2Tx lab alignment </w:t>
      </w:r>
      <w:r w:rsidR="008F3969">
        <w:rPr>
          <w:rFonts w:ascii="Times New Roman" w:eastAsia="宋体" w:hAnsi="Times New Roman"/>
          <w:szCs w:val="20"/>
          <w:lang w:eastAsia="zh-CN"/>
        </w:rPr>
        <w:t xml:space="preserve">is within Rel-18 working scope, which </w:t>
      </w:r>
      <w:r>
        <w:rPr>
          <w:rFonts w:ascii="Times New Roman" w:eastAsia="宋体" w:hAnsi="Times New Roman"/>
          <w:szCs w:val="20"/>
          <w:lang w:eastAsia="zh-CN"/>
        </w:rPr>
        <w:t xml:space="preserve">can </w:t>
      </w:r>
      <w:r w:rsidR="008F3969">
        <w:rPr>
          <w:rFonts w:ascii="Times New Roman" w:eastAsia="宋体" w:hAnsi="Times New Roman"/>
          <w:szCs w:val="20"/>
          <w:lang w:eastAsia="zh-CN"/>
        </w:rPr>
        <w:t xml:space="preserve">be considered at a later stage and </w:t>
      </w:r>
      <w:r w:rsidR="0023264B">
        <w:rPr>
          <w:rFonts w:ascii="Times New Roman" w:eastAsia="宋体" w:hAnsi="Times New Roman"/>
          <w:szCs w:val="20"/>
          <w:lang w:eastAsia="zh-CN"/>
        </w:rPr>
        <w:t>start</w:t>
      </w:r>
      <w:r w:rsidR="008F3969">
        <w:rPr>
          <w:rFonts w:ascii="Times New Roman" w:eastAsia="宋体" w:hAnsi="Times New Roman"/>
          <w:szCs w:val="20"/>
          <w:lang w:eastAsia="zh-CN"/>
        </w:rPr>
        <w:t>ed</w:t>
      </w:r>
      <w:r>
        <w:rPr>
          <w:rFonts w:ascii="Times New Roman" w:eastAsia="宋体" w:hAnsi="Times New Roman"/>
          <w:szCs w:val="20"/>
          <w:lang w:eastAsia="zh-CN"/>
        </w:rPr>
        <w:t xml:space="preserve"> </w:t>
      </w:r>
      <w:r w:rsidR="0023264B">
        <w:rPr>
          <w:rFonts w:ascii="Times New Roman" w:eastAsia="宋体" w:hAnsi="Times New Roman"/>
          <w:szCs w:val="20"/>
          <w:lang w:eastAsia="zh-CN"/>
        </w:rPr>
        <w:t>after the finalization of</w:t>
      </w:r>
      <w:r>
        <w:rPr>
          <w:rFonts w:ascii="Times New Roman" w:eastAsia="宋体" w:hAnsi="Times New Roman"/>
          <w:szCs w:val="20"/>
          <w:lang w:eastAsia="zh-CN"/>
        </w:rPr>
        <w:t xml:space="preserve"> </w:t>
      </w:r>
      <w:r w:rsidR="008F3969">
        <w:rPr>
          <w:rFonts w:ascii="Times New Roman" w:eastAsia="宋体" w:hAnsi="Times New Roman"/>
          <w:szCs w:val="20"/>
          <w:lang w:eastAsia="zh-CN"/>
        </w:rPr>
        <w:t xml:space="preserve">2Tx </w:t>
      </w:r>
      <w:r>
        <w:rPr>
          <w:rFonts w:ascii="Times New Roman" w:eastAsia="宋体" w:hAnsi="Times New Roman"/>
          <w:szCs w:val="20"/>
          <w:lang w:eastAsia="zh-CN"/>
        </w:rPr>
        <w:t>test method</w:t>
      </w:r>
      <w:r w:rsidR="008F3969">
        <w:rPr>
          <w:rFonts w:ascii="Times New Roman" w:eastAsia="宋体" w:hAnsi="Times New Roman"/>
          <w:szCs w:val="20"/>
          <w:lang w:eastAsia="zh-CN"/>
        </w:rPr>
        <w:t xml:space="preserve"> and 1Tx lab alignment activity</w:t>
      </w:r>
      <w:r>
        <w:rPr>
          <w:rFonts w:ascii="Times New Roman" w:eastAsia="宋体" w:hAnsi="Times New Roman"/>
          <w:szCs w:val="20"/>
          <w:lang w:eastAsia="zh-CN"/>
        </w:rPr>
        <w:t xml:space="preserve">. </w:t>
      </w:r>
    </w:p>
    <w:p w14:paraId="0A8414F1" w14:textId="3D49AE86" w:rsidR="00D93A23"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Rel-18 TRP TRS requirements</w:t>
      </w:r>
      <w:r w:rsidR="00D93A23">
        <w:rPr>
          <w:rFonts w:ascii="Times New Roman" w:eastAsia="宋体" w:hAnsi="Times New Roman"/>
          <w:szCs w:val="20"/>
          <w:lang w:val="en-GB" w:eastAsia="zh-CN"/>
        </w:rPr>
        <w:t>, we have the following suggestions:</w:t>
      </w:r>
    </w:p>
    <w:p w14:paraId="0159F0FB" w14:textId="0222F62D" w:rsidR="001D4B0C" w:rsidRPr="00D93A23" w:rsidRDefault="00D93A23" w:rsidP="00D93A23">
      <w:pPr>
        <w:pStyle w:val="af0"/>
        <w:numPr>
          <w:ilvl w:val="0"/>
          <w:numId w:val="47"/>
        </w:numPr>
        <w:spacing w:before="120" w:after="120" w:line="276" w:lineRule="auto"/>
        <w:ind w:firstLineChars="0"/>
        <w:rPr>
          <w:rFonts w:ascii="Times New Roman" w:hAnsi="Times New Roman"/>
          <w:szCs w:val="20"/>
          <w:lang w:val="en-GB"/>
        </w:rPr>
      </w:pPr>
      <w:r w:rsidRPr="00D93A23">
        <w:rPr>
          <w:rFonts w:ascii="Times New Roman" w:hAnsi="Times New Roman"/>
          <w:szCs w:val="20"/>
          <w:lang w:val="en-GB"/>
        </w:rPr>
        <w:t>B</w:t>
      </w:r>
      <w:r w:rsidR="008F3969" w:rsidRPr="00D93A23">
        <w:rPr>
          <w:rFonts w:ascii="Times New Roman" w:hAnsi="Times New Roman"/>
          <w:szCs w:val="20"/>
          <w:lang w:val="en-GB"/>
        </w:rPr>
        <w:t xml:space="preserve">oth PC3 and PC2 are considered, if the band has already support </w:t>
      </w:r>
      <w:r w:rsidR="00474D07">
        <w:rPr>
          <w:rFonts w:ascii="Times New Roman" w:hAnsi="Times New Roman"/>
          <w:szCs w:val="20"/>
          <w:lang w:val="en-GB"/>
        </w:rPr>
        <w:t>PC2</w:t>
      </w:r>
      <w:r w:rsidR="007D0651">
        <w:rPr>
          <w:rFonts w:ascii="Times New Roman" w:hAnsi="Times New Roman"/>
          <w:szCs w:val="20"/>
          <w:lang w:val="en-GB"/>
        </w:rPr>
        <w:t xml:space="preserve"> BEFORE</w:t>
      </w:r>
      <w:r w:rsidR="00014F68">
        <w:rPr>
          <w:rFonts w:ascii="Times New Roman" w:hAnsi="Times New Roman"/>
          <w:szCs w:val="20"/>
          <w:lang w:val="en-GB"/>
        </w:rPr>
        <w:t xml:space="preserve"> Rel-18</w:t>
      </w:r>
      <w:r w:rsidR="008F3969" w:rsidRPr="00D93A23">
        <w:rPr>
          <w:rFonts w:ascii="Times New Roman" w:hAnsi="Times New Roman"/>
          <w:szCs w:val="20"/>
          <w:lang w:val="en-GB"/>
        </w:rPr>
        <w:t xml:space="preserve">. </w:t>
      </w:r>
    </w:p>
    <w:p w14:paraId="124F1E49" w14:textId="338CA156" w:rsidR="00C262FA" w:rsidRPr="00D93A23" w:rsidRDefault="00D93A23" w:rsidP="00D93A23">
      <w:pPr>
        <w:pStyle w:val="af0"/>
        <w:numPr>
          <w:ilvl w:val="0"/>
          <w:numId w:val="47"/>
        </w:numPr>
        <w:spacing w:before="120" w:after="120" w:line="276" w:lineRule="auto"/>
        <w:ind w:firstLineChars="0"/>
        <w:rPr>
          <w:rFonts w:ascii="Times New Roman" w:hAnsi="Times New Roman"/>
          <w:szCs w:val="20"/>
          <w:lang w:val="en-GB"/>
        </w:rPr>
      </w:pPr>
      <w:r w:rsidRPr="00D93A23">
        <w:rPr>
          <w:rFonts w:ascii="Times New Roman" w:hAnsi="Times New Roman"/>
          <w:szCs w:val="20"/>
          <w:lang w:val="en-GB"/>
        </w:rPr>
        <w:t>D</w:t>
      </w:r>
      <w:r w:rsidR="00C262FA" w:rsidRPr="00D93A23">
        <w:rPr>
          <w:rFonts w:ascii="Times New Roman" w:hAnsi="Times New Roman"/>
          <w:szCs w:val="20"/>
          <w:lang w:val="en-GB"/>
        </w:rPr>
        <w:t xml:space="preserve">own-selection of bands should be done, to make sure </w:t>
      </w:r>
      <w:r w:rsidR="00647EE8" w:rsidRPr="00D93A23">
        <w:rPr>
          <w:rFonts w:ascii="Times New Roman" w:hAnsi="Times New Roman"/>
          <w:szCs w:val="20"/>
          <w:lang w:val="en-GB"/>
        </w:rPr>
        <w:t xml:space="preserve">all </w:t>
      </w:r>
      <w:r w:rsidR="00C262FA" w:rsidRPr="00D93A23">
        <w:rPr>
          <w:rFonts w:ascii="Times New Roman" w:hAnsi="Times New Roman"/>
          <w:szCs w:val="20"/>
          <w:lang w:val="en-GB"/>
        </w:rPr>
        <w:t>the test case</w:t>
      </w:r>
      <w:r w:rsidR="00647EE8" w:rsidRPr="00D93A23">
        <w:rPr>
          <w:rFonts w:ascii="Times New Roman" w:hAnsi="Times New Roman"/>
          <w:szCs w:val="20"/>
          <w:lang w:val="en-GB"/>
        </w:rPr>
        <w:t>s</w:t>
      </w:r>
      <w:r w:rsidR="00C262FA" w:rsidRPr="00D93A23">
        <w:rPr>
          <w:rFonts w:ascii="Times New Roman" w:hAnsi="Times New Roman"/>
          <w:szCs w:val="20"/>
          <w:lang w:val="en-GB"/>
        </w:rPr>
        <w:t xml:space="preserve"> can be finalized before WI deadline.</w:t>
      </w:r>
      <w:r w:rsidRPr="00D93A23">
        <w:rPr>
          <w:rFonts w:ascii="Times New Roman" w:hAnsi="Times New Roman"/>
          <w:szCs w:val="20"/>
          <w:lang w:val="en-GB"/>
        </w:rPr>
        <w:t xml:space="preserve"> </w:t>
      </w:r>
      <w:r w:rsidR="00E82F63" w:rsidRPr="00D93A23">
        <w:rPr>
          <w:rFonts w:ascii="Times New Roman" w:hAnsi="Times New Roman"/>
          <w:szCs w:val="20"/>
          <w:lang w:val="en-GB"/>
        </w:rPr>
        <w:t>Contribution [</w:t>
      </w:r>
      <w:r w:rsidR="00546CF5">
        <w:rPr>
          <w:rFonts w:ascii="Times New Roman" w:hAnsi="Times New Roman"/>
          <w:szCs w:val="20"/>
          <w:lang w:val="en-GB"/>
        </w:rPr>
        <w:t>2</w:t>
      </w:r>
      <w:r w:rsidR="00E82F63" w:rsidRPr="00D93A23">
        <w:rPr>
          <w:rFonts w:ascii="Times New Roman" w:hAnsi="Times New Roman"/>
          <w:szCs w:val="20"/>
          <w:lang w:val="en-GB"/>
        </w:rPr>
        <w:t xml:space="preserve">] provides a good starting point for </w:t>
      </w:r>
      <w:r w:rsidRPr="00D93A23">
        <w:rPr>
          <w:rFonts w:ascii="Times New Roman" w:hAnsi="Times New Roman"/>
          <w:szCs w:val="20"/>
          <w:lang w:val="en-GB"/>
        </w:rPr>
        <w:t xml:space="preserve">RAN4 </w:t>
      </w:r>
      <w:r w:rsidR="00E82F63" w:rsidRPr="00D93A23">
        <w:rPr>
          <w:rFonts w:ascii="Times New Roman" w:hAnsi="Times New Roman"/>
          <w:szCs w:val="20"/>
          <w:lang w:val="en-GB"/>
        </w:rPr>
        <w:t>discussion.</w:t>
      </w:r>
    </w:p>
    <w:p w14:paraId="491E3FE9" w14:textId="3151A2B5" w:rsidR="00D93A23" w:rsidRPr="00D93A23" w:rsidRDefault="00D93A23" w:rsidP="00D93A23">
      <w:pPr>
        <w:pStyle w:val="af0"/>
        <w:numPr>
          <w:ilvl w:val="0"/>
          <w:numId w:val="47"/>
        </w:numPr>
        <w:spacing w:before="120" w:after="120" w:line="276" w:lineRule="auto"/>
        <w:ind w:firstLineChars="0"/>
        <w:rPr>
          <w:rFonts w:ascii="Times New Roman" w:hAnsi="Times New Roman"/>
          <w:szCs w:val="20"/>
          <w:lang w:val="en-GB"/>
        </w:rPr>
      </w:pPr>
      <w:r w:rsidRPr="00D93A23">
        <w:rPr>
          <w:rFonts w:ascii="Times New Roman" w:hAnsi="Times New Roman"/>
          <w:szCs w:val="20"/>
          <w:lang w:val="en-GB"/>
        </w:rPr>
        <w:t>UE information disclosure should be decided before submitting the measurement results. Contribution [</w:t>
      </w:r>
      <w:r w:rsidR="00546CF5">
        <w:rPr>
          <w:rFonts w:ascii="Times New Roman" w:hAnsi="Times New Roman"/>
          <w:szCs w:val="20"/>
          <w:lang w:val="en-GB"/>
        </w:rPr>
        <w:t>3</w:t>
      </w:r>
      <w:r w:rsidRPr="00D93A23">
        <w:rPr>
          <w:rFonts w:ascii="Times New Roman" w:hAnsi="Times New Roman"/>
          <w:szCs w:val="20"/>
          <w:lang w:val="en-GB"/>
        </w:rPr>
        <w:t>] provides a good starting point for RAN4 discussion.</w:t>
      </w:r>
    </w:p>
    <w:p w14:paraId="2998F2E4" w14:textId="1C064F27" w:rsidR="008F3969"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How to define PC3 requirements needs more discussions: </w:t>
      </w:r>
    </w:p>
    <w:p w14:paraId="39175A4B" w14:textId="554BCAE6" w:rsidR="008F3969" w:rsidRPr="008F3969" w:rsidRDefault="008F3969" w:rsidP="008F3969">
      <w:pPr>
        <w:pStyle w:val="af0"/>
        <w:numPr>
          <w:ilvl w:val="0"/>
          <w:numId w:val="45"/>
        </w:numPr>
        <w:spacing w:before="120" w:after="120" w:line="276" w:lineRule="auto"/>
        <w:ind w:firstLineChars="0"/>
        <w:rPr>
          <w:rFonts w:ascii="Times New Roman" w:hAnsi="Times New Roman"/>
          <w:szCs w:val="20"/>
          <w:lang w:val="en-GB"/>
        </w:rPr>
      </w:pPr>
      <w:r w:rsidRPr="008F3969">
        <w:rPr>
          <w:rFonts w:ascii="Times New Roman" w:hAnsi="Times New Roman"/>
          <w:szCs w:val="20"/>
          <w:lang w:val="en-GB"/>
        </w:rPr>
        <w:t>O1: PC3 defined based on PC2 results with X dB offset</w:t>
      </w:r>
    </w:p>
    <w:p w14:paraId="7C350F4A" w14:textId="40022C44" w:rsidR="008F3969" w:rsidRPr="008F3969" w:rsidRDefault="008F3969" w:rsidP="008F3969">
      <w:pPr>
        <w:pStyle w:val="af0"/>
        <w:numPr>
          <w:ilvl w:val="0"/>
          <w:numId w:val="45"/>
        </w:numPr>
        <w:spacing w:before="120" w:after="120" w:line="276" w:lineRule="auto"/>
        <w:ind w:firstLineChars="0"/>
        <w:rPr>
          <w:rFonts w:ascii="Times New Roman" w:hAnsi="Times New Roman"/>
          <w:szCs w:val="20"/>
          <w:lang w:val="en-GB"/>
        </w:rPr>
      </w:pPr>
      <w:r w:rsidRPr="008F3969">
        <w:rPr>
          <w:rFonts w:ascii="Times New Roman" w:hAnsi="Times New Roman"/>
          <w:szCs w:val="20"/>
          <w:lang w:val="en-GB"/>
        </w:rPr>
        <w:t xml:space="preserve">O2: based on PC3 measurement results </w:t>
      </w:r>
    </w:p>
    <w:p w14:paraId="075686BC" w14:textId="7061F406" w:rsidR="00B907C9"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Regarding the </w:t>
      </w:r>
      <w:r w:rsidR="00464072">
        <w:rPr>
          <w:rFonts w:ascii="Times New Roman" w:eastAsia="宋体" w:hAnsi="Times New Roman"/>
          <w:szCs w:val="20"/>
          <w:lang w:val="en-GB" w:eastAsia="zh-CN"/>
        </w:rPr>
        <w:t>required percentage of UE data pool (e.g. number of vendors, percentage of UE production year, etc)</w:t>
      </w:r>
      <w:r>
        <w:rPr>
          <w:rFonts w:ascii="Times New Roman" w:eastAsia="宋体" w:hAnsi="Times New Roman"/>
          <w:szCs w:val="20"/>
          <w:lang w:val="en-GB" w:eastAsia="zh-CN"/>
        </w:rPr>
        <w:t xml:space="preserve">, before making specific requirements, feedback from interested companies are </w:t>
      </w:r>
      <w:r w:rsidR="00464072">
        <w:rPr>
          <w:rFonts w:ascii="Times New Roman" w:eastAsia="宋体" w:hAnsi="Times New Roman"/>
          <w:szCs w:val="20"/>
          <w:lang w:val="en-GB" w:eastAsia="zh-CN"/>
        </w:rPr>
        <w:t xml:space="preserve">quite </w:t>
      </w:r>
      <w:r>
        <w:rPr>
          <w:rFonts w:ascii="Times New Roman" w:eastAsia="宋体" w:hAnsi="Times New Roman"/>
          <w:szCs w:val="20"/>
          <w:lang w:val="en-GB" w:eastAsia="zh-CN"/>
        </w:rPr>
        <w:t xml:space="preserve">important, </w:t>
      </w:r>
      <w:r w:rsidR="00464072">
        <w:rPr>
          <w:rFonts w:ascii="Times New Roman" w:eastAsia="宋体" w:hAnsi="Times New Roman"/>
          <w:szCs w:val="20"/>
          <w:lang w:val="en-GB" w:eastAsia="zh-CN"/>
        </w:rPr>
        <w:t xml:space="preserve">i.e. </w:t>
      </w:r>
      <w:r>
        <w:rPr>
          <w:rFonts w:ascii="Times New Roman" w:eastAsia="宋体" w:hAnsi="Times New Roman"/>
          <w:szCs w:val="20"/>
          <w:lang w:val="en-GB" w:eastAsia="zh-CN"/>
        </w:rPr>
        <w:t xml:space="preserve">vendors, operators, and </w:t>
      </w:r>
      <w:r w:rsidR="00464072">
        <w:rPr>
          <w:rFonts w:ascii="Times New Roman" w:eastAsia="宋体" w:hAnsi="Times New Roman"/>
          <w:szCs w:val="20"/>
          <w:lang w:val="en-GB" w:eastAsia="zh-CN"/>
        </w:rPr>
        <w:t>most importantly,</w:t>
      </w:r>
      <w:r>
        <w:rPr>
          <w:rFonts w:ascii="Times New Roman" w:eastAsia="宋体" w:hAnsi="Times New Roman"/>
          <w:szCs w:val="20"/>
          <w:lang w:val="en-GB" w:eastAsia="zh-CN"/>
        </w:rPr>
        <w:t xml:space="preserve"> </w:t>
      </w:r>
      <w:r w:rsidR="004429C8">
        <w:rPr>
          <w:rFonts w:ascii="Times New Roman" w:eastAsia="宋体" w:hAnsi="Times New Roman"/>
          <w:szCs w:val="20"/>
          <w:lang w:val="en-GB" w:eastAsia="zh-CN"/>
        </w:rPr>
        <w:t xml:space="preserve">volunteered </w:t>
      </w:r>
      <w:r>
        <w:rPr>
          <w:rFonts w:ascii="Times New Roman" w:eastAsia="宋体" w:hAnsi="Times New Roman"/>
          <w:szCs w:val="20"/>
          <w:lang w:val="en-GB" w:eastAsia="zh-CN"/>
        </w:rPr>
        <w:t>test labs</w:t>
      </w:r>
      <w:r w:rsidR="00442AEB">
        <w:rPr>
          <w:rFonts w:ascii="Times New Roman" w:eastAsia="宋体" w:hAnsi="Times New Roman"/>
          <w:szCs w:val="20"/>
          <w:lang w:val="en-GB" w:eastAsia="zh-CN"/>
        </w:rPr>
        <w:t>.</w:t>
      </w:r>
    </w:p>
    <w:p w14:paraId="7462A1DA" w14:textId="2F6402E6" w:rsidR="008F3969" w:rsidRDefault="008F3969"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The decision </w:t>
      </w:r>
      <w:r w:rsidR="00CA42CD">
        <w:rPr>
          <w:rFonts w:ascii="Times New Roman" w:eastAsia="宋体" w:hAnsi="Times New Roman"/>
          <w:szCs w:val="20"/>
          <w:lang w:val="en-GB" w:eastAsia="zh-CN"/>
        </w:rPr>
        <w:t xml:space="preserve">for requirement scope </w:t>
      </w:r>
      <w:r>
        <w:rPr>
          <w:rFonts w:ascii="Times New Roman" w:eastAsia="宋体" w:hAnsi="Times New Roman"/>
          <w:szCs w:val="20"/>
          <w:lang w:val="en-GB" w:eastAsia="zh-CN"/>
        </w:rPr>
        <w:t xml:space="preserve">should be made based on </w:t>
      </w:r>
      <w:r w:rsidR="00CA42CD">
        <w:rPr>
          <w:rFonts w:ascii="Times New Roman" w:eastAsia="宋体" w:hAnsi="Times New Roman"/>
          <w:szCs w:val="20"/>
          <w:lang w:val="en-GB" w:eastAsia="zh-CN"/>
        </w:rPr>
        <w:t xml:space="preserve">a </w:t>
      </w:r>
      <w:r>
        <w:rPr>
          <w:rFonts w:ascii="Times New Roman" w:eastAsia="宋体" w:hAnsi="Times New Roman"/>
          <w:szCs w:val="20"/>
          <w:lang w:val="en-GB" w:eastAsia="zh-CN"/>
        </w:rPr>
        <w:t xml:space="preserve">reasonable consideration of </w:t>
      </w:r>
      <w:r w:rsidR="00743500">
        <w:rPr>
          <w:rFonts w:ascii="Times New Roman" w:eastAsia="宋体" w:hAnsi="Times New Roman"/>
          <w:szCs w:val="20"/>
          <w:lang w:val="en-GB" w:eastAsia="zh-CN"/>
        </w:rPr>
        <w:t>acceptable</w:t>
      </w:r>
      <w:r>
        <w:rPr>
          <w:rFonts w:ascii="Times New Roman" w:eastAsia="宋体" w:hAnsi="Times New Roman"/>
          <w:szCs w:val="20"/>
          <w:lang w:val="en-GB" w:eastAsia="zh-CN"/>
        </w:rPr>
        <w:t xml:space="preserve"> test burden </w:t>
      </w:r>
      <w:r w:rsidR="00CA42CD">
        <w:rPr>
          <w:rFonts w:ascii="Times New Roman" w:eastAsia="宋体" w:hAnsi="Times New Roman"/>
          <w:szCs w:val="20"/>
          <w:lang w:val="en-GB" w:eastAsia="zh-CN"/>
        </w:rPr>
        <w:t>within Rel-18 timeline</w:t>
      </w:r>
      <w:r>
        <w:rPr>
          <w:rFonts w:ascii="Times New Roman" w:eastAsia="宋体" w:hAnsi="Times New Roman"/>
          <w:szCs w:val="20"/>
          <w:lang w:val="en-GB" w:eastAsia="zh-CN"/>
        </w:rPr>
        <w:t xml:space="preserve">. </w:t>
      </w:r>
    </w:p>
    <w:p w14:paraId="63F537C5" w14:textId="1D07F9F6" w:rsidR="00766853" w:rsidRDefault="008F3969"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Updated </w:t>
      </w:r>
      <w:r w:rsidR="00DD5F10" w:rsidRPr="00DD5F10">
        <w:rPr>
          <w:rFonts w:ascii="Arial" w:eastAsia="宋体" w:hAnsi="Arial" w:cs="Arial"/>
          <w:bCs/>
          <w:kern w:val="32"/>
          <w:sz w:val="36"/>
          <w:szCs w:val="20"/>
          <w:lang w:val="fr-FR" w:eastAsia="zh-CN"/>
        </w:rPr>
        <w:t>Working procedure</w:t>
      </w:r>
      <w:r w:rsidR="00664A69">
        <w:rPr>
          <w:rFonts w:ascii="Arial" w:eastAsia="宋体" w:hAnsi="Arial" w:cs="Arial"/>
          <w:bCs/>
          <w:kern w:val="32"/>
          <w:sz w:val="36"/>
          <w:szCs w:val="20"/>
          <w:lang w:val="fr-FR" w:eastAsia="zh-CN"/>
        </w:rPr>
        <w:t xml:space="preserve"> for Rel-18 TRP TRS requirements</w:t>
      </w:r>
      <w:r w:rsidR="00664A69" w:rsidRPr="00664A69">
        <w:rPr>
          <w:rFonts w:ascii="Arial" w:eastAsia="宋体" w:hAnsi="Arial" w:cs="Arial"/>
          <w:bCs/>
          <w:kern w:val="32"/>
          <w:sz w:val="36"/>
          <w:szCs w:val="20"/>
          <w:lang w:val="fr-FR" w:eastAsia="zh-CN"/>
        </w:rPr>
        <w:t xml:space="preserve"> (for approval)</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023442D8" w:rsidR="00CE575C" w:rsidRPr="00CE575C" w:rsidRDefault="00CE575C" w:rsidP="001D4B0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 xml:space="preserve">Rel-18 </w:t>
      </w:r>
      <w:r w:rsidR="002E6E6B">
        <w:rPr>
          <w:rFonts w:ascii="Times New Roman" w:hAnsi="Times New Roman"/>
          <w:b/>
          <w:sz w:val="22"/>
        </w:rPr>
        <w:t xml:space="preserve">AC </w:t>
      </w:r>
      <w:r w:rsidRPr="00CE575C">
        <w:rPr>
          <w:rFonts w:ascii="Times New Roman" w:hAnsi="Times New Roman"/>
          <w:b/>
          <w:sz w:val="22"/>
        </w:rPr>
        <w:t xml:space="preserve">Lab Alignment Campaign </w:t>
      </w:r>
    </w:p>
    <w:p w14:paraId="1DEB79F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The purpose of Lab Alignment Campaign is to ensure there is no unexpected lab deviation and establish full trust and confidence on the results.</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lastRenderedPageBreak/>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0556DFA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4ED0C82E"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bands: </w:t>
      </w:r>
      <w:del w:id="2" w:author="Ruixin(vivo)" w:date="2023-04-09T21:17:00Z">
        <w:r w:rsidR="00FB2401" w:rsidDel="008F3969">
          <w:rPr>
            <w:rFonts w:ascii="Times New Roman" w:hAnsi="Times New Roman"/>
          </w:rPr>
          <w:delText>[</w:delText>
        </w:r>
      </w:del>
      <w:r w:rsidR="00FB2401">
        <w:rPr>
          <w:rFonts w:ascii="Times New Roman" w:hAnsi="Times New Roman"/>
        </w:rPr>
        <w:t xml:space="preserve">n28, </w:t>
      </w:r>
      <w:r w:rsidRPr="00CE575C">
        <w:rPr>
          <w:rFonts w:ascii="Times New Roman" w:hAnsi="Times New Roman"/>
        </w:rPr>
        <w:t>n78</w:t>
      </w:r>
      <w:del w:id="3" w:author="Ruixin(vivo)" w:date="2023-04-09T21:17:00Z">
        <w:r w:rsidR="00FB2401" w:rsidDel="008F3969">
          <w:rPr>
            <w:rFonts w:ascii="Times New Roman" w:hAnsi="Times New Roman"/>
          </w:rPr>
          <w:delText>]</w:delText>
        </w:r>
      </w:del>
      <w:r w:rsidRPr="00CE575C">
        <w:rPr>
          <w:rFonts w:ascii="Times New Roman" w:hAnsi="Times New Roman"/>
        </w:rPr>
        <w:t>;</w:t>
      </w:r>
      <w:r w:rsidR="002E6E6B">
        <w:rPr>
          <w:rFonts w:ascii="Times New Roman" w:hAnsi="Times New Roman"/>
        </w:rPr>
        <w:t xml:space="preserve"> one low and one high band is sufficient</w:t>
      </w:r>
    </w:p>
    <w:p w14:paraId="7578A0C7" w14:textId="3ADE0A5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w:t>
      </w:r>
      <w:ins w:id="4" w:author="Ruixin(vivo)" w:date="2023-04-09T21:19:00Z">
        <w:r w:rsidR="008F3969">
          <w:rPr>
            <w:rFonts w:ascii="Times New Roman" w:hAnsi="Times New Roman"/>
          </w:rPr>
          <w:t xml:space="preserve"> per band</w:t>
        </w:r>
      </w:ins>
      <w:r w:rsidRPr="00CE575C">
        <w:rPr>
          <w:rFonts w:ascii="Times New Roman" w:hAnsi="Times New Roman"/>
        </w:rPr>
        <w:t xml:space="preserve">: </w:t>
      </w:r>
      <w:del w:id="5" w:author="Ruixin(vivo)" w:date="2023-04-09T21:17:00Z">
        <w:r w:rsidRPr="00CE575C" w:rsidDel="008F3969">
          <w:rPr>
            <w:rFonts w:ascii="Times New Roman" w:hAnsi="Times New Roman"/>
          </w:rPr>
          <w:delText>maximum 3 devices per-band</w:delText>
        </w:r>
      </w:del>
      <w:ins w:id="6" w:author="Ruixin(vivo)" w:date="2023-04-09T21:19:00Z">
        <w:r w:rsidR="008F3969">
          <w:rPr>
            <w:rFonts w:ascii="Times New Roman" w:hAnsi="Times New Roman"/>
          </w:rPr>
          <w:t>BHHL and BHHR at low/mid/high channel</w:t>
        </w:r>
      </w:ins>
      <w:r w:rsidR="001152D6">
        <w:rPr>
          <w:rFonts w:ascii="Times New Roman" w:hAnsi="Times New Roman"/>
        </w:rPr>
        <w:t xml:space="preserve">; </w:t>
      </w:r>
    </w:p>
    <w:p w14:paraId="2FBCDAE5" w14:textId="31E20A79"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 i.e., </w:t>
      </w:r>
      <w:del w:id="7" w:author="Ruixin(vivo)" w:date="2023-04-09T21:17:00Z">
        <w:r w:rsidRPr="00CE575C" w:rsidDel="008F3969">
          <w:rPr>
            <w:rFonts w:ascii="Times New Roman" w:hAnsi="Times New Roman"/>
          </w:rPr>
          <w:delText>Hand Lef</w:delText>
        </w:r>
      </w:del>
      <w:ins w:id="8" w:author="Ruixin(vivo)" w:date="2023-04-09T21:17:00Z">
        <w:r w:rsidR="008F3969">
          <w:rPr>
            <w:rFonts w:ascii="Times New Roman" w:hAnsi="Times New Roman"/>
          </w:rPr>
          <w:t>BHHL and BHHR</w:t>
        </w:r>
      </w:ins>
      <w:del w:id="9" w:author="Ruixin(vivo)" w:date="2023-04-09T21:17:00Z">
        <w:r w:rsidRPr="00CE575C" w:rsidDel="008F3969">
          <w:rPr>
            <w:rFonts w:ascii="Times New Roman" w:hAnsi="Times New Roman"/>
          </w:rPr>
          <w:delText>t and Hand Right</w:delText>
        </w:r>
      </w:del>
    </w:p>
    <w:p w14:paraId="7B264C8B" w14:textId="442D4C5E"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w:t>
      </w:r>
      <w:del w:id="10" w:author="Ruixin(vivo)" w:date="2023-04-09T21:18:00Z">
        <w:r w:rsidRPr="00CE575C" w:rsidDel="008F3969">
          <w:rPr>
            <w:rFonts w:ascii="Times New Roman" w:hAnsi="Times New Roman"/>
          </w:rPr>
          <w:delText>Corresponding phantom depends on UE size</w:delText>
        </w:r>
      </w:del>
      <w:ins w:id="11" w:author="Ruixin(vivo)" w:date="2023-04-09T21:18:00Z">
        <w:r w:rsidR="008F3969">
          <w:rPr>
            <w:rFonts w:ascii="Times New Roman" w:hAnsi="Times New Roman"/>
          </w:rPr>
          <w:t>Wide Grip hand</w:t>
        </w:r>
      </w:ins>
      <w:r w:rsidRPr="00CE575C">
        <w:rPr>
          <w:rFonts w:ascii="Times New Roman" w:hAnsi="Times New Roman"/>
        </w:rPr>
        <w:t xml:space="preserve"> </w:t>
      </w:r>
    </w:p>
    <w:p w14:paraId="07536A09" w14:textId="3974CEFC" w:rsidR="00CE575C" w:rsidRDefault="00CE575C" w:rsidP="00CE575C">
      <w:pPr>
        <w:numPr>
          <w:ilvl w:val="1"/>
          <w:numId w:val="25"/>
        </w:numPr>
        <w:spacing w:after="100"/>
        <w:rPr>
          <w:rFonts w:ascii="Times New Roman" w:hAnsi="Times New Roman"/>
          <w:lang w:val="fr-FR"/>
        </w:rPr>
      </w:pPr>
      <w:r w:rsidRPr="00CE575C">
        <w:rPr>
          <w:rFonts w:ascii="Times New Roman" w:hAnsi="Times New Roman"/>
          <w:lang w:val="fr-FR"/>
        </w:rPr>
        <w:t>Operation mode: NR Standalone (SA)</w:t>
      </w:r>
    </w:p>
    <w:p w14:paraId="076AF33D" w14:textId="724D4C45" w:rsidR="008A1D48" w:rsidRPr="00CE575C" w:rsidRDefault="008A1D48" w:rsidP="008A1D48">
      <w:pPr>
        <w:numPr>
          <w:ilvl w:val="1"/>
          <w:numId w:val="25"/>
        </w:numPr>
        <w:spacing w:after="100"/>
        <w:rPr>
          <w:rFonts w:ascii="Times New Roman" w:hAnsi="Times New Roman"/>
          <w:lang w:val="fr-FR"/>
        </w:rPr>
      </w:pPr>
      <w:r>
        <w:rPr>
          <w:rFonts w:ascii="Times New Roman" w:hAnsi="Times New Roman"/>
          <w:lang w:val="fr-FR"/>
        </w:rPr>
        <w:t>Number of Tx chain</w:t>
      </w:r>
      <w:r w:rsidRPr="00CE575C">
        <w:rPr>
          <w:rFonts w:ascii="Times New Roman" w:hAnsi="Times New Roman"/>
          <w:lang w:val="fr-FR"/>
        </w:rPr>
        <w:t xml:space="preserve">: </w:t>
      </w:r>
      <w:r>
        <w:rPr>
          <w:rFonts w:ascii="Times New Roman" w:hAnsi="Times New Roman"/>
          <w:lang w:val="fr-FR"/>
        </w:rPr>
        <w:t xml:space="preserve">UE with 1Tx as phase 1, 2Tx </w:t>
      </w:r>
      <w:ins w:id="12" w:author="Ruixin(vivo)" w:date="2023-04-09T21:47:00Z">
        <w:r w:rsidR="00AF39EF">
          <w:rPr>
            <w:rFonts w:ascii="Times New Roman" w:hAnsi="Times New Roman"/>
            <w:lang w:val="fr-FR"/>
          </w:rPr>
          <w:t xml:space="preserve">as phase 2 </w:t>
        </w:r>
      </w:ins>
      <w:r>
        <w:rPr>
          <w:rFonts w:ascii="Times New Roman" w:hAnsi="Times New Roman"/>
          <w:lang w:val="fr-FR"/>
        </w:rPr>
        <w:t>can be started after UL-MIMO TRP test method is concluded.</w:t>
      </w:r>
    </w:p>
    <w:p w14:paraId="2617805C" w14:textId="3DCEE31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Device (LAD):</w:t>
      </w:r>
    </w:p>
    <w:p w14:paraId="076D9C46" w14:textId="5D02ABA9" w:rsidR="00CE575C" w:rsidRPr="00CE575C" w:rsidRDefault="00C03053" w:rsidP="00CE575C">
      <w:pPr>
        <w:numPr>
          <w:ilvl w:val="1"/>
          <w:numId w:val="25"/>
        </w:numPr>
        <w:spacing w:after="100"/>
        <w:rPr>
          <w:rFonts w:ascii="Times New Roman" w:hAnsi="Times New Roman"/>
        </w:rPr>
      </w:pPr>
      <w:r>
        <w:rPr>
          <w:rFonts w:ascii="Times New Roman" w:hAnsi="Times New Roman"/>
        </w:rPr>
        <w:t xml:space="preserve">Reuse LADs (LAD1 and LAD2) </w:t>
      </w:r>
      <w:del w:id="13" w:author="Ruixin(vivo)" w:date="2023-04-09T21:19:00Z">
        <w:r w:rsidDel="008F3969">
          <w:rPr>
            <w:rFonts w:ascii="Times New Roman" w:hAnsi="Times New Roman"/>
          </w:rPr>
          <w:delText xml:space="preserve">for </w:delText>
        </w:r>
      </w:del>
      <w:ins w:id="14" w:author="Ruixin(vivo)" w:date="2023-04-09T21:19:00Z">
        <w:r w:rsidR="008F3969">
          <w:rPr>
            <w:rFonts w:ascii="Times New Roman" w:hAnsi="Times New Roman"/>
          </w:rPr>
          <w:t xml:space="preserve">from </w:t>
        </w:r>
      </w:ins>
      <w:r>
        <w:rPr>
          <w:rFonts w:ascii="Times New Roman" w:hAnsi="Times New Roman"/>
        </w:rPr>
        <w:t xml:space="preserve">Rel-17 lab alignment activity </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7C471FE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[TBD]</w:t>
      </w:r>
      <w:r w:rsidRPr="00CE575C">
        <w:rPr>
          <w:rFonts w:ascii="Times New Roman" w:hAnsi="Times New Roman"/>
        </w:rPr>
        <w:t xml:space="preserve"> to submit the measurement results</w:t>
      </w:r>
    </w:p>
    <w:p w14:paraId="148C9AD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measurement results should be submitted to RAN4 by anonymous approach (the UE model should not be disclosed)</w:t>
      </w:r>
    </w:p>
    <w:p w14:paraId="711CF63B"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7C8C5DF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before </w:t>
      </w:r>
      <w:r w:rsidR="00922C3F">
        <w:rPr>
          <w:rFonts w:ascii="Times New Roman" w:hAnsi="Times New Roman"/>
        </w:rPr>
        <w:t>[TBD]</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4B083D46"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2C3F">
        <w:rPr>
          <w:rFonts w:ascii="Times New Roman" w:hAnsi="Times New Roman"/>
        </w:rPr>
        <w:t>X</w:t>
      </w:r>
      <w:r w:rsidRPr="00CE575C">
        <w:rPr>
          <w:rFonts w:ascii="Times New Roman" w:hAnsi="Times New Roman"/>
        </w:rPr>
        <w:t>*MU (</w:t>
      </w:r>
      <w:r w:rsidR="00922C3F">
        <w:rPr>
          <w:rFonts w:ascii="Times New Roman" w:hAnsi="Times New Roman"/>
        </w:rPr>
        <w:t>X is TBD</w:t>
      </w:r>
      <w:r w:rsidRPr="00CE575C">
        <w:rPr>
          <w:rFonts w:ascii="Times New Roman" w:hAnsi="Times New Roman"/>
        </w:rPr>
        <w:t xml:space="preserve">) as baseline. MU value is the expanded MU </w:t>
      </w:r>
      <w:r w:rsidR="00922C3F">
        <w:rPr>
          <w:rFonts w:ascii="Times New Roman" w:hAnsi="Times New Roman"/>
        </w:rPr>
        <w:t>for BHH (to be defined in RAN5)</w:t>
      </w:r>
      <w:r w:rsidRPr="00CE575C">
        <w:rPr>
          <w:rFonts w:ascii="Times New Roman" w:hAnsi="Times New Roman"/>
        </w:rPr>
        <w:t>.</w:t>
      </w:r>
    </w:p>
    <w:p w14:paraId="171DEEE0" w14:textId="310902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xml:space="preserve">. Only traditional approach </w:t>
      </w:r>
      <w:ins w:id="15" w:author="Ruixin(vivo)" w:date="2023-04-09T21:22:00Z">
        <w:r w:rsidR="008F3969">
          <w:rPr>
            <w:rFonts w:ascii="Times New Roman" w:hAnsi="Times New Roman"/>
          </w:rPr>
          <w:t xml:space="preserve">(15-degrees TRP and 30-degrees TRS) </w:t>
        </w:r>
      </w:ins>
      <w:r w:rsidRPr="00CE575C">
        <w:rPr>
          <w:rFonts w:ascii="Times New Roman" w:hAnsi="Times New Roman"/>
        </w:rPr>
        <w:t>should be used during lab alignment activity to reduce unnecessary uncertainty.</w:t>
      </w:r>
    </w:p>
    <w:p w14:paraId="7261CFC1" w14:textId="43AEF79B"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4A1BBC31"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 xml:space="preserve">Decide LAD delivery scheme after all the test lab and LAD information being confirmed (after </w:t>
      </w:r>
      <w:del w:id="16" w:author="Ruixin(vivo)" w:date="2023-04-09T21:22:00Z">
        <w:r w:rsidRPr="00CE575C" w:rsidDel="008F3969">
          <w:rPr>
            <w:rFonts w:ascii="Times New Roman" w:hAnsi="Times New Roman"/>
          </w:rPr>
          <w:delText>this meeting</w:delText>
        </w:r>
      </w:del>
      <w:ins w:id="17" w:author="Ruixin(vivo)" w:date="2023-04-09T21:22:00Z">
        <w:r w:rsidR="008F3969">
          <w:rPr>
            <w:rFonts w:ascii="Times New Roman" w:hAnsi="Times New Roman"/>
          </w:rPr>
          <w:t>the confirmation of volunteered labs</w:t>
        </w:r>
      </w:ins>
      <w:r w:rsidRPr="00CE575C">
        <w:rPr>
          <w:rFonts w:ascii="Times New Roman" w:hAnsi="Times New Roman"/>
        </w:rPr>
        <w:t>).</w:t>
      </w:r>
    </w:p>
    <w:p w14:paraId="37466946" w14:textId="087AC624"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[TBD]</w:t>
      </w:r>
      <w:r w:rsidRPr="00CE575C">
        <w:rPr>
          <w:rFonts w:ascii="Times New Roman" w:hAnsi="Times New Roman"/>
        </w:rPr>
        <w:t xml:space="preserve"> workdays, and deliver to next lab ASAP with LAD delivery In/Out information shared in reflector.</w:t>
      </w:r>
    </w:p>
    <w:p w14:paraId="234186B0"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lastRenderedPageBreak/>
        <w:t>Encourage test labs to share resulting combined MU based on their own systems</w:t>
      </w:r>
    </w:p>
    <w:p w14:paraId="23D8C2C4" w14:textId="77777777" w:rsidR="00CE575C" w:rsidRPr="00CE575C" w:rsidRDefault="00CE575C" w:rsidP="00CE575C">
      <w:pPr>
        <w:spacing w:after="100"/>
        <w:rPr>
          <w:rFonts w:ascii="Times New Roman" w:hAnsi="Times New Roman"/>
        </w:rPr>
      </w:pPr>
    </w:p>
    <w:p w14:paraId="4DB48EDA" w14:textId="2895D337" w:rsidR="00CE575C" w:rsidRPr="00CE575C" w:rsidRDefault="00CE575C" w:rsidP="00CE575C">
      <w:pPr>
        <w:numPr>
          <w:ilvl w:val="1"/>
          <w:numId w:val="23"/>
        </w:num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p>
    <w:p w14:paraId="22D91D2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7E3F7651"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3AB00E1" w14:textId="155E1A43"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del w:id="18" w:author="Ruixin(vivo)" w:date="2023-04-09T21:41:00Z">
        <w:r w:rsidR="00005D57" w:rsidDel="00F144DA">
          <w:rPr>
            <w:rFonts w:ascii="Times New Roman" w:eastAsia="Malgun Gothic" w:hAnsi="Times New Roman"/>
          </w:rPr>
          <w:delText xml:space="preserve">all listed bands in WID [2], </w:delText>
        </w:r>
        <w:r w:rsidR="005618B3" w:rsidDel="00F144DA">
          <w:rPr>
            <w:rFonts w:ascii="Times New Roman" w:eastAsia="Malgun Gothic" w:hAnsi="Times New Roman"/>
          </w:rPr>
          <w:delText>FFS</w:delText>
        </w:r>
        <w:r w:rsidR="00005D57" w:rsidDel="00F144DA">
          <w:rPr>
            <w:rFonts w:ascii="Times New Roman" w:eastAsia="Malgun Gothic" w:hAnsi="Times New Roman"/>
          </w:rPr>
          <w:delText xml:space="preserve"> </w:delText>
        </w:r>
        <w:r w:rsidR="005618B3" w:rsidDel="00F144DA">
          <w:rPr>
            <w:rFonts w:ascii="Times New Roman" w:eastAsia="Malgun Gothic" w:hAnsi="Times New Roman"/>
          </w:rPr>
          <w:delText xml:space="preserve">whether and how to do </w:delText>
        </w:r>
        <w:r w:rsidR="00005D57" w:rsidDel="00F144DA">
          <w:rPr>
            <w:rFonts w:ascii="Times New Roman" w:eastAsia="Malgun Gothic" w:hAnsi="Times New Roman"/>
          </w:rPr>
          <w:delText>down-selection</w:delText>
        </w:r>
      </w:del>
      <w:ins w:id="19" w:author="Ruixin(vivo)" w:date="2023-04-10T22:19:00Z">
        <w:r w:rsidR="003640E5">
          <w:rPr>
            <w:rFonts w:ascii="Times New Roman" w:eastAsia="Malgun Gothic" w:hAnsi="Times New Roman"/>
          </w:rPr>
          <w:t>T</w:t>
        </w:r>
        <w:bookmarkStart w:id="20" w:name="_GoBack"/>
        <w:r w:rsidR="003640E5" w:rsidRPr="003640E5">
          <w:rPr>
            <w:rFonts w:ascii="Times New Roman" w:eastAsia="Malgun Gothic" w:hAnsi="Times New Roman" w:hint="eastAsia"/>
          </w:rPr>
          <w:t>a</w:t>
        </w:r>
        <w:bookmarkEnd w:id="20"/>
        <w:r w:rsidR="003640E5">
          <w:rPr>
            <w:rFonts w:ascii="Times New Roman" w:eastAsia="Malgun Gothic" w:hAnsi="Times New Roman"/>
          </w:rPr>
          <w:t>ble</w:t>
        </w:r>
      </w:ins>
      <w:ins w:id="21" w:author="Ruixin(vivo)" w:date="2023-04-09T21:41:00Z">
        <w:r w:rsidR="00F144DA">
          <w:rPr>
            <w:rFonts w:ascii="Times New Roman" w:eastAsia="Malgun Gothic" w:hAnsi="Times New Roman"/>
          </w:rPr>
          <w:t xml:space="preserve"> 1 as starting point</w:t>
        </w:r>
      </w:ins>
      <w:r w:rsidRPr="00CE575C">
        <w:rPr>
          <w:rFonts w:ascii="Times New Roman" w:eastAsia="Malgun Gothic" w:hAnsi="Times New Roman"/>
        </w:rPr>
        <w:t xml:space="preserve">; </w:t>
      </w:r>
    </w:p>
    <w:p w14:paraId="64AE6E3F" w14:textId="3C504F53"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Use scenario</w:t>
      </w:r>
      <w:ins w:id="22" w:author="Ruixin(vivo)" w:date="2023-04-09T21:23:00Z">
        <w:r w:rsidR="00C636F3">
          <w:rPr>
            <w:rFonts w:ascii="Times New Roman" w:eastAsia="Malgun Gothic" w:hAnsi="Times New Roman"/>
          </w:rPr>
          <w:t>s</w:t>
        </w:r>
      </w:ins>
      <w:r w:rsidRPr="00CE575C">
        <w:rPr>
          <w:rFonts w:ascii="Times New Roman" w:eastAsia="Malgun Gothic" w:hAnsi="Times New Roman"/>
        </w:rPr>
        <w:t xml:space="preserve">: </w:t>
      </w:r>
      <w:ins w:id="23" w:author="Ruixin(vivo)" w:date="2023-04-09T21:23:00Z">
        <w:r w:rsidR="00C636F3">
          <w:rPr>
            <w:rFonts w:ascii="Times New Roman" w:eastAsia="Malgun Gothic" w:hAnsi="Times New Roman"/>
          </w:rPr>
          <w:t xml:space="preserve">Both </w:t>
        </w:r>
      </w:ins>
      <w:r w:rsidR="00875ADE" w:rsidRPr="00CE575C">
        <w:rPr>
          <w:rFonts w:ascii="Times New Roman" w:eastAsia="Malgun Gothic" w:hAnsi="Times New Roman"/>
        </w:rPr>
        <w:t xml:space="preserve">Browsing mode </w:t>
      </w:r>
      <w:r w:rsidRPr="00CE575C">
        <w:rPr>
          <w:rFonts w:ascii="Times New Roman" w:eastAsia="Malgun Gothic" w:hAnsi="Times New Roman"/>
        </w:rPr>
        <w:t>(</w:t>
      </w:r>
      <w:r w:rsidR="00875ADE" w:rsidRPr="00CE575C">
        <w:rPr>
          <w:rFonts w:ascii="Times New Roman" w:eastAsia="Malgun Gothic" w:hAnsi="Times New Roman"/>
        </w:rPr>
        <w:t>Hand phantom only</w:t>
      </w:r>
      <w:r w:rsidRPr="00CE575C">
        <w:rPr>
          <w:rFonts w:ascii="Times New Roman" w:eastAsia="Malgun Gothic" w:hAnsi="Times New Roman"/>
        </w:rPr>
        <w:t>), i.e., Hand Left and Hand Right</w:t>
      </w:r>
      <w:r w:rsidR="00875ADE">
        <w:rPr>
          <w:rFonts w:ascii="Times New Roman" w:eastAsia="Malgun Gothic" w:hAnsi="Times New Roman"/>
        </w:rPr>
        <w:t xml:space="preserve">; and </w:t>
      </w:r>
      <w:r w:rsidR="00875ADE" w:rsidRPr="00875ADE">
        <w:rPr>
          <w:rFonts w:ascii="Times New Roman" w:eastAsia="Malgun Gothic" w:hAnsi="Times New Roman"/>
        </w:rPr>
        <w:t>Talk mode (head and hand phantom)</w:t>
      </w:r>
      <w:r w:rsidR="00875ADE">
        <w:rPr>
          <w:rFonts w:ascii="Times New Roman" w:eastAsia="Malgun Gothic" w:hAnsi="Times New Roman"/>
        </w:rPr>
        <w:t>, i.e., BHHL and BHHR</w:t>
      </w:r>
    </w:p>
    <w:p w14:paraId="12C8539C" w14:textId="3E34D408"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sidR="008B0B91">
        <w:rPr>
          <w:rFonts w:ascii="Times New Roman" w:eastAsia="Malgun Gothic" w:hAnsi="Times New Roman"/>
        </w:rPr>
        <w:t>Wide Grip Hand</w:t>
      </w:r>
      <w:ins w:id="24" w:author="Ruixin(vivo)" w:date="2023-04-09T21:24:00Z">
        <w:r w:rsidR="00C636F3">
          <w:rPr>
            <w:rFonts w:ascii="Times New Roman" w:eastAsia="Malgun Gothic" w:hAnsi="Times New Roman"/>
          </w:rPr>
          <w:t xml:space="preserve">, PDA hand is not </w:t>
        </w:r>
      </w:ins>
      <w:ins w:id="25" w:author="Ruixin(vivo)" w:date="2023-04-09T21:25:00Z">
        <w:r w:rsidR="00C636F3">
          <w:rPr>
            <w:rFonts w:ascii="Times New Roman" w:eastAsia="Malgun Gothic" w:hAnsi="Times New Roman"/>
          </w:rPr>
          <w:t>precluded</w:t>
        </w:r>
      </w:ins>
      <w:ins w:id="26" w:author="Ruixin(vivo)" w:date="2023-04-09T21:24:00Z">
        <w:r w:rsidR="00C636F3">
          <w:rPr>
            <w:rFonts w:ascii="Times New Roman" w:eastAsia="Malgun Gothic" w:hAnsi="Times New Roman"/>
          </w:rPr>
          <w:t xml:space="preserve"> if sufficient devices are available</w:t>
        </w:r>
      </w:ins>
    </w:p>
    <w:p w14:paraId="66EEED5C" w14:textId="3677380B" w:rsidR="00CE575C" w:rsidRPr="00CE575C" w:rsidRDefault="00CE575C" w:rsidP="002C14FE">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sidR="002C14FE">
        <w:rPr>
          <w:rFonts w:ascii="Times New Roman" w:eastAsia="Malgun Gothic" w:hAnsi="Times New Roman"/>
        </w:rPr>
        <w:t>SA</w:t>
      </w:r>
      <w:r w:rsidR="008A1D48">
        <w:rPr>
          <w:rFonts w:ascii="Times New Roman" w:eastAsia="Malgun Gothic" w:hAnsi="Times New Roman"/>
        </w:rPr>
        <w:t xml:space="preserve"> with 1Tx</w:t>
      </w:r>
      <w:r w:rsidR="002C14FE">
        <w:rPr>
          <w:rFonts w:ascii="Times New Roman" w:eastAsia="Malgun Gothic" w:hAnsi="Times New Roman"/>
        </w:rPr>
        <w:t xml:space="preserve"> </w:t>
      </w:r>
      <w:r w:rsidR="006D133C">
        <w:rPr>
          <w:rFonts w:ascii="Times New Roman" w:eastAsia="Malgun Gothic" w:hAnsi="Times New Roman"/>
        </w:rPr>
        <w:t>[</w:t>
      </w:r>
      <w:r w:rsidR="002C14FE">
        <w:rPr>
          <w:rFonts w:ascii="Times New Roman" w:eastAsia="Malgun Gothic" w:hAnsi="Times New Roman"/>
        </w:rPr>
        <w:t>and EN-DC</w:t>
      </w:r>
      <w:r w:rsidR="006D133C">
        <w:rPr>
          <w:rFonts w:ascii="Times New Roman" w:eastAsia="Malgun Gothic" w:hAnsi="Times New Roman"/>
        </w:rPr>
        <w:t>]</w:t>
      </w:r>
      <w:r w:rsidR="008A1D48">
        <w:rPr>
          <w:rFonts w:ascii="Times New Roman" w:eastAsia="Malgun Gothic" w:hAnsi="Times New Roman"/>
        </w:rPr>
        <w:t xml:space="preserve"> as phase 1</w:t>
      </w:r>
      <w:r w:rsidR="002E6E6B">
        <w:rPr>
          <w:rFonts w:ascii="Times New Roman" w:eastAsia="Malgun Gothic" w:hAnsi="Times New Roman"/>
        </w:rPr>
        <w:t>.</w:t>
      </w:r>
      <w:r w:rsidR="008A1D48">
        <w:rPr>
          <w:rFonts w:ascii="Times New Roman" w:eastAsia="Malgun Gothic" w:hAnsi="Times New Roman"/>
        </w:rPr>
        <w:t xml:space="preserve"> SA with 2Tx as phase 2.</w:t>
      </w:r>
      <w:r w:rsidR="002E6E6B">
        <w:rPr>
          <w:rFonts w:ascii="Times New Roman" w:eastAsia="Malgun Gothic" w:hAnsi="Times New Roman"/>
        </w:rPr>
        <w:t xml:space="preserve"> FFS further down selection </w:t>
      </w:r>
      <w:r w:rsidR="008A1D48">
        <w:rPr>
          <w:rFonts w:ascii="Times New Roman" w:eastAsia="Malgun Gothic" w:hAnsi="Times New Roman"/>
        </w:rPr>
        <w:t xml:space="preserve">of SA vs EN-DC </w:t>
      </w:r>
      <w:r w:rsidR="002E6E6B">
        <w:rPr>
          <w:rFonts w:ascii="Times New Roman" w:eastAsia="Malgun Gothic" w:hAnsi="Times New Roman"/>
        </w:rPr>
        <w:t>is needed</w:t>
      </w:r>
      <w:r w:rsidR="008A1D48">
        <w:rPr>
          <w:rFonts w:ascii="Times New Roman" w:eastAsia="Malgun Gothic" w:hAnsi="Times New Roman"/>
        </w:rPr>
        <w:t>.</w:t>
      </w:r>
    </w:p>
    <w:p w14:paraId="7714C254"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726FFD89" w14:textId="7E5273C8"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DUT size: Size 1(width &gt;72mm and ≤92mm)</w:t>
      </w:r>
      <w:r w:rsidR="002E6E6B">
        <w:rPr>
          <w:rFonts w:ascii="Times New Roman" w:eastAsia="Malgun Gothic" w:hAnsi="Times New Roman"/>
        </w:rPr>
        <w:t xml:space="preserve"> as 1</w:t>
      </w:r>
      <w:r w:rsidR="002E6E6B" w:rsidRPr="00ED4555">
        <w:rPr>
          <w:rFonts w:ascii="Times New Roman" w:eastAsia="Malgun Gothic" w:hAnsi="Times New Roman"/>
          <w:vertAlign w:val="superscript"/>
        </w:rPr>
        <w:t>st</w:t>
      </w:r>
      <w:r w:rsidR="002E6E6B">
        <w:rPr>
          <w:rFonts w:ascii="Times New Roman" w:eastAsia="Malgun Gothic" w:hAnsi="Times New Roman"/>
        </w:rPr>
        <w:t xml:space="preserve"> priority</w:t>
      </w:r>
      <w:del w:id="27" w:author="Ruixin(vivo)" w:date="2023-04-09T21:50:00Z">
        <w:r w:rsidR="007A6F52" w:rsidDel="007A6F52">
          <w:rPr>
            <w:rFonts w:ascii="Times New Roman" w:eastAsia="Malgun Gothic" w:hAnsi="Times New Roman"/>
          </w:rPr>
          <w:delText xml:space="preserve">, </w:delText>
        </w:r>
      </w:del>
      <w:ins w:id="28" w:author="Ruixin(vivo)" w:date="2023-04-09T21:50:00Z">
        <w:r w:rsidR="007A6F52">
          <w:rPr>
            <w:rFonts w:ascii="Times New Roman" w:eastAsia="Malgun Gothic" w:hAnsi="Times New Roman"/>
          </w:rPr>
          <w:t>; S</w:t>
        </w:r>
      </w:ins>
      <w:ins w:id="29" w:author="Ruixin(vivo)" w:date="2023-04-09T21:49:00Z">
        <w:r w:rsidR="007A6F52">
          <w:rPr>
            <w:rFonts w:ascii="Times New Roman" w:eastAsia="Malgun Gothic" w:hAnsi="Times New Roman"/>
          </w:rPr>
          <w:t>ize 2 as 2</w:t>
        </w:r>
        <w:r w:rsidR="007A6F52" w:rsidRPr="007A6F52">
          <w:rPr>
            <w:rFonts w:ascii="Times New Roman" w:eastAsia="Malgun Gothic" w:hAnsi="Times New Roman"/>
            <w:vertAlign w:val="superscript"/>
          </w:rPr>
          <w:t>nd</w:t>
        </w:r>
        <w:r w:rsidR="007A6F52">
          <w:rPr>
            <w:rFonts w:ascii="Times New Roman" w:eastAsia="Malgun Gothic" w:hAnsi="Times New Roman"/>
          </w:rPr>
          <w:t xml:space="preserve"> priority</w:t>
        </w:r>
      </w:ins>
      <w:r w:rsidRPr="00CE575C">
        <w:rPr>
          <w:rFonts w:ascii="Times New Roman" w:eastAsia="Malgun Gothic" w:hAnsi="Times New Roman"/>
        </w:rPr>
        <w:t xml:space="preserve"> </w:t>
      </w:r>
      <w:r w:rsidR="002E6E6B">
        <w:rPr>
          <w:rFonts w:ascii="Times New Roman" w:eastAsia="Malgun Gothic" w:hAnsi="Times New Roman"/>
        </w:rPr>
        <w:t xml:space="preserve"> </w:t>
      </w:r>
    </w:p>
    <w:p w14:paraId="4D5E55B3" w14:textId="4595A3BB"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 xml:space="preserve">support for Bands </w:t>
      </w:r>
      <w:r w:rsidR="00EB5B9A">
        <w:rPr>
          <w:rFonts w:ascii="Times New Roman" w:eastAsia="Malgun Gothic" w:hAnsi="Times New Roman"/>
          <w:lang w:eastAsia="zh-CN"/>
        </w:rPr>
        <w:t>[TBD]</w:t>
      </w:r>
      <w:r w:rsidRPr="00CE575C">
        <w:rPr>
          <w:rFonts w:ascii="Times New Roman" w:eastAsia="Malgun Gothic" w:hAnsi="Times New Roman"/>
          <w:lang w:eastAsia="zh-CN"/>
        </w:rPr>
        <w:t xml:space="preserve"> those listed in the WID is preferred, but devices supporting only a subset of the above bands can equally be used in the measurement campaign for such supported bands</w:t>
      </w:r>
    </w:p>
    <w:p w14:paraId="370A814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following selection criteria can also be considered:</w:t>
      </w:r>
    </w:p>
    <w:p w14:paraId="290E650C" w14:textId="464B768C"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[2020-202</w:t>
      </w:r>
      <w:r w:rsidR="000C645B">
        <w:rPr>
          <w:rFonts w:ascii="Times New Roman" w:eastAsia="Malgun Gothic" w:hAnsi="Times New Roman"/>
        </w:rPr>
        <w:t>3</w:t>
      </w:r>
      <w:r w:rsidRPr="00CE575C">
        <w:rPr>
          <w:rFonts w:ascii="Times New Roman" w:eastAsia="Malgun Gothic" w:hAnsi="Times New Roman"/>
        </w:rPr>
        <w:t>]</w:t>
      </w:r>
    </w:p>
    <w:p w14:paraId="2847588D"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Brand variety</w:t>
      </w:r>
    </w:p>
    <w:p w14:paraId="541CCED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Price range (to capture different price segment, including High/Mid/Low-end products)</w:t>
      </w:r>
    </w:p>
    <w:p w14:paraId="70391CF2"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A186B3F" w14:textId="77777777" w:rsidR="00CE575C" w:rsidRPr="00CE575C" w:rsidRDefault="00CE575C" w:rsidP="00CE575C">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5A519747" w14:textId="054E8B74"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Power Class: Both PC2 and PC3; </w:t>
      </w:r>
      <w:r w:rsidR="007D15F7">
        <w:rPr>
          <w:rFonts w:ascii="Times New Roman" w:eastAsia="Malgun Gothic" w:hAnsi="Times New Roman"/>
        </w:rPr>
        <w:t>depends on corresponding band, for</w:t>
      </w:r>
      <w:r w:rsidR="007D15F7" w:rsidRPr="007D15F7">
        <w:rPr>
          <w:rFonts w:ascii="Times New Roman" w:eastAsia="Malgun Gothic" w:hAnsi="Times New Roman"/>
        </w:rPr>
        <w:t xml:space="preserve"> bands support PC2 and PC3, both requirements are needed</w:t>
      </w:r>
      <w:r w:rsidR="007D15F7">
        <w:rPr>
          <w:rFonts w:ascii="Times New Roman" w:eastAsia="Malgun Gothic" w:hAnsi="Times New Roman"/>
        </w:rPr>
        <w:t>.</w:t>
      </w:r>
    </w:p>
    <w:p w14:paraId="128D4E62"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05D54AEC" w14:textId="052082D7" w:rsidR="00BA19A6" w:rsidRDefault="006370BE" w:rsidP="00CE575C">
      <w:pPr>
        <w:numPr>
          <w:ilvl w:val="1"/>
          <w:numId w:val="34"/>
        </w:numPr>
        <w:spacing w:after="100"/>
        <w:rPr>
          <w:rFonts w:ascii="Times New Roman" w:eastAsia="Malgun Gothic" w:hAnsi="Times New Roman"/>
        </w:rPr>
      </w:pPr>
      <w:r>
        <w:rPr>
          <w:rFonts w:ascii="Times New Roman" w:eastAsia="Malgun Gothic" w:hAnsi="Times New Roman"/>
        </w:rPr>
        <w:t xml:space="preserve">UE </w:t>
      </w:r>
      <w:r w:rsidRPr="006370BE">
        <w:rPr>
          <w:rFonts w:ascii="Times New Roman" w:eastAsia="Malgun Gothic" w:hAnsi="Times New Roman"/>
        </w:rPr>
        <w:t>information disclosure</w:t>
      </w:r>
      <w:r w:rsidR="000B71CC">
        <w:rPr>
          <w:rFonts w:ascii="Times New Roman" w:eastAsia="Malgun Gothic" w:hAnsi="Times New Roman"/>
        </w:rPr>
        <w:t>.</w:t>
      </w:r>
      <w:r w:rsidR="00CE575C" w:rsidRPr="00CE575C">
        <w:rPr>
          <w:rFonts w:ascii="Times New Roman" w:eastAsia="Malgun Gothic" w:hAnsi="Times New Roman"/>
        </w:rPr>
        <w:t xml:space="preserve"> </w:t>
      </w:r>
      <w:r w:rsidR="000B71CC">
        <w:rPr>
          <w:rFonts w:ascii="Times New Roman" w:eastAsia="Malgun Gothic" w:hAnsi="Times New Roman"/>
        </w:rPr>
        <w:t>A</w:t>
      </w:r>
      <w:r>
        <w:rPr>
          <w:rFonts w:ascii="Times New Roman" w:eastAsia="Malgun Gothic" w:hAnsi="Times New Roman"/>
        </w:rPr>
        <w:t xml:space="preserve">t least </w:t>
      </w:r>
      <w:r w:rsidR="00CE575C" w:rsidRPr="00CE575C">
        <w:rPr>
          <w:rFonts w:ascii="Times New Roman" w:eastAsia="Malgun Gothic" w:hAnsi="Times New Roman"/>
        </w:rPr>
        <w:t xml:space="preserve">all the supported bands information </w:t>
      </w:r>
      <w:r>
        <w:rPr>
          <w:rFonts w:ascii="Times New Roman" w:eastAsia="Malgun Gothic" w:hAnsi="Times New Roman"/>
        </w:rPr>
        <w:t xml:space="preserve">and </w:t>
      </w:r>
      <w:r w:rsidR="00C636F3" w:rsidRPr="006370BE">
        <w:rPr>
          <w:rFonts w:ascii="Times New Roman" w:eastAsia="Malgun Gothic" w:hAnsi="Times New Roman"/>
        </w:rPr>
        <w:t xml:space="preserve">production </w:t>
      </w:r>
      <w:r w:rsidR="00C636F3">
        <w:rPr>
          <w:rFonts w:ascii="Times New Roman" w:eastAsia="Malgun Gothic" w:hAnsi="Times New Roman"/>
        </w:rPr>
        <w:t>year</w:t>
      </w:r>
      <w:r>
        <w:rPr>
          <w:rFonts w:ascii="Times New Roman" w:eastAsia="Malgun Gothic" w:hAnsi="Times New Roman"/>
        </w:rPr>
        <w:t xml:space="preserve"> </w:t>
      </w:r>
      <w:r w:rsidR="00CE575C" w:rsidRPr="00CE575C">
        <w:rPr>
          <w:rFonts w:ascii="Times New Roman" w:eastAsia="Malgun Gothic" w:hAnsi="Times New Roman"/>
        </w:rPr>
        <w:t xml:space="preserve">should be shared </w:t>
      </w:r>
    </w:p>
    <w:p w14:paraId="5204B75A" w14:textId="4363DD76" w:rsidR="00CE575C" w:rsidRPr="00CE575C" w:rsidRDefault="00BA19A6" w:rsidP="00ED4555">
      <w:pPr>
        <w:numPr>
          <w:ilvl w:val="2"/>
          <w:numId w:val="34"/>
        </w:numPr>
        <w:spacing w:after="100"/>
        <w:rPr>
          <w:rFonts w:ascii="Times New Roman" w:eastAsia="Malgun Gothic" w:hAnsi="Times New Roman"/>
        </w:rPr>
      </w:pPr>
      <w:r>
        <w:rPr>
          <w:rFonts w:ascii="Times New Roman" w:eastAsia="Malgun Gothic" w:hAnsi="Times New Roman"/>
        </w:rPr>
        <w:t xml:space="preserve">Other </w:t>
      </w:r>
      <w:r w:rsidRPr="00BA19A6">
        <w:rPr>
          <w:rFonts w:ascii="Times New Roman" w:eastAsia="Malgun Gothic" w:hAnsi="Times New Roman"/>
        </w:rPr>
        <w:t>UE information</w:t>
      </w:r>
      <w:r>
        <w:rPr>
          <w:rFonts w:ascii="Times New Roman" w:eastAsia="Malgun Gothic" w:hAnsi="Times New Roman"/>
        </w:rPr>
        <w:t xml:space="preserve"> disclosure</w:t>
      </w:r>
      <w:r w:rsidRPr="00BA19A6">
        <w:rPr>
          <w:rFonts w:ascii="Times New Roman" w:eastAsia="Malgun Gothic" w:hAnsi="Times New Roman"/>
        </w:rPr>
        <w:t xml:space="preserve"> (and thresholds)</w:t>
      </w:r>
      <w:r>
        <w:rPr>
          <w:rFonts w:ascii="Times New Roman" w:eastAsia="Malgun Gothic" w:hAnsi="Times New Roman"/>
        </w:rPr>
        <w:t xml:space="preserve"> depends on further discussions</w:t>
      </w:r>
      <w:ins w:id="30" w:author="Ruixin(vivo)" w:date="2023-04-09T22:10:00Z">
        <w:r w:rsidR="00FB1D2F">
          <w:rPr>
            <w:rFonts w:ascii="Times New Roman" w:eastAsia="Malgun Gothic" w:hAnsi="Times New Roman"/>
          </w:rPr>
          <w:t>, which</w:t>
        </w:r>
        <w:r w:rsidR="00546537">
          <w:rPr>
            <w:rFonts w:ascii="Times New Roman" w:eastAsia="Malgun Gothic" w:hAnsi="Times New Roman"/>
          </w:rPr>
          <w:t xml:space="preserve"> can be added</w:t>
        </w:r>
        <w:r w:rsidR="00FB1D2F">
          <w:rPr>
            <w:rFonts w:ascii="Times New Roman" w:eastAsia="Malgun Gothic" w:hAnsi="Times New Roman"/>
          </w:rPr>
          <w:t xml:space="preserve"> based on agreements</w:t>
        </w:r>
      </w:ins>
      <w:r>
        <w:rPr>
          <w:rFonts w:ascii="Times New Roman" w:eastAsia="Malgun Gothic" w:hAnsi="Times New Roman"/>
        </w:rPr>
        <w:t>.</w:t>
      </w:r>
      <w:r w:rsidRPr="00BA19A6">
        <w:rPr>
          <w:rFonts w:ascii="Times New Roman" w:eastAsia="Malgun Gothic" w:hAnsi="Times New Roman"/>
        </w:rPr>
        <w:t xml:space="preserve"> </w:t>
      </w:r>
    </w:p>
    <w:p w14:paraId="19FAE8EA" w14:textId="01B705C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Using the same worksheet template in </w:t>
      </w:r>
      <w:r w:rsidR="000952CA">
        <w:rPr>
          <w:rFonts w:ascii="Times New Roman" w:eastAsia="Malgun Gothic" w:hAnsi="Times New Roman"/>
        </w:rPr>
        <w:t>[TBD]</w:t>
      </w:r>
      <w:r w:rsidRPr="00CE575C">
        <w:rPr>
          <w:rFonts w:ascii="Times New Roman" w:eastAsia="Malgun Gothic" w:hAnsi="Times New Roman"/>
        </w:rPr>
        <w:t xml:space="preserve"> to submit the measurement results for </w:t>
      </w:r>
      <w:r w:rsidR="000952CA">
        <w:rPr>
          <w:rFonts w:ascii="Times New Roman" w:eastAsia="Malgun Gothic" w:hAnsi="Times New Roman"/>
        </w:rPr>
        <w:t xml:space="preserve">Rel-18 </w:t>
      </w:r>
      <w:r w:rsidRPr="00CE575C">
        <w:rPr>
          <w:rFonts w:ascii="Times New Roman" w:eastAsia="Malgun Gothic" w:hAnsi="Times New Roman"/>
        </w:rPr>
        <w:t>3GPP TRP TRS performance data pool.</w:t>
      </w:r>
    </w:p>
    <w:p w14:paraId="49C61E17"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507D4454" w14:textId="172D579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sidR="000952CA">
        <w:rPr>
          <w:rFonts w:ascii="Times New Roman" w:eastAsia="Malgun Gothic" w:hAnsi="Times New Roman"/>
        </w:rPr>
        <w:t>[</w:t>
      </w:r>
      <w:r w:rsidRPr="00CE575C">
        <w:rPr>
          <w:rFonts w:ascii="Times New Roman" w:eastAsia="Malgun Gothic" w:hAnsi="Times New Roman"/>
        </w:rPr>
        <w:t>15</w:t>
      </w:r>
      <w:r w:rsidR="000952CA">
        <w:rPr>
          <w:rFonts w:ascii="Times New Roman" w:eastAsia="Malgun Gothic" w:hAnsi="Times New Roman"/>
        </w:rPr>
        <w:t>]</w:t>
      </w:r>
      <w:r w:rsidR="00BA19A6">
        <w:rPr>
          <w:rFonts w:ascii="Times New Roman" w:eastAsia="Malgun Gothic" w:hAnsi="Times New Roman"/>
        </w:rPr>
        <w:t xml:space="preserve"> (depends on how many test labs will join the activity)</w:t>
      </w:r>
    </w:p>
    <w:p w14:paraId="70B31A89" w14:textId="60E2CABA"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sidR="00540F0C">
        <w:rPr>
          <w:rFonts w:ascii="Times New Roman" w:eastAsia="Malgun Gothic" w:hAnsi="Times New Roman"/>
        </w:rPr>
        <w:t>specifying</w:t>
      </w:r>
      <w:r w:rsidRPr="00CE575C">
        <w:rPr>
          <w:rFonts w:ascii="Times New Roman" w:eastAsia="Malgun Gothic" w:hAnsi="Times New Roman"/>
        </w:rPr>
        <w:t xml:space="preserve"> requirements</w:t>
      </w:r>
    </w:p>
    <w:p w14:paraId="220DF9AD" w14:textId="77881D34"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The progress in each lab are encouraged to share on the RAN4 reflector (for example - how many devices have been measured and on which bands)</w:t>
      </w:r>
    </w:p>
    <w:p w14:paraId="0D3017B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hAnsi="Times New Roman"/>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090ADEB0"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010DCE8C" w14:textId="10345EC9"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lastRenderedPageBreak/>
        <w:t xml:space="preserve">Minimum number of devices for defining requirements for each band, each device size, each power class (requirement will not be specified if measurement results is less than): </w:t>
      </w:r>
      <w:r w:rsidR="00286EF6">
        <w:rPr>
          <w:rFonts w:ascii="Times New Roman" w:eastAsia="Malgun Gothic" w:hAnsi="Times New Roman"/>
        </w:rPr>
        <w:t>[</w:t>
      </w:r>
      <w:r w:rsidR="00BA19A6">
        <w:rPr>
          <w:rFonts w:ascii="Times New Roman" w:eastAsia="Malgun Gothic" w:hAnsi="Times New Roman"/>
        </w:rPr>
        <w:t>15, 3</w:t>
      </w:r>
      <w:r w:rsidR="00BA19A6" w:rsidRPr="00CE575C">
        <w:rPr>
          <w:rFonts w:ascii="Times New Roman" w:eastAsia="Malgun Gothic" w:hAnsi="Times New Roman"/>
        </w:rPr>
        <w:t>0</w:t>
      </w:r>
      <w:r w:rsidR="00BA19A6">
        <w:rPr>
          <w:rFonts w:ascii="Times New Roman" w:eastAsia="Malgun Gothic" w:hAnsi="Times New Roman"/>
        </w:rPr>
        <w:t>, or 50</w:t>
      </w:r>
      <w:r w:rsidR="00286EF6">
        <w:rPr>
          <w:rFonts w:ascii="Times New Roman" w:eastAsia="Malgun Gothic" w:hAnsi="Times New Roman"/>
        </w:rPr>
        <w:t>]</w:t>
      </w:r>
      <w:r w:rsidR="00BA19A6">
        <w:rPr>
          <w:rFonts w:ascii="Times New Roman" w:eastAsia="Malgun Gothic" w:hAnsi="Times New Roman"/>
        </w:rPr>
        <w:t xml:space="preserve"> </w:t>
      </w:r>
      <w:r w:rsidRPr="00CE575C">
        <w:rPr>
          <w:rFonts w:ascii="Times New Roman" w:eastAsia="Malgun Gothic" w:hAnsi="Times New Roman"/>
        </w:rPr>
        <w:t xml:space="preserve"> </w:t>
      </w:r>
    </w:p>
    <w:p w14:paraId="09B984B7" w14:textId="3776048C"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sidR="00286EF6">
        <w:rPr>
          <w:rFonts w:ascii="Times New Roman" w:eastAsia="Malgun Gothic" w:hAnsi="Times New Roman"/>
        </w:rPr>
        <w:t>8</w:t>
      </w:r>
      <w:r w:rsidRPr="00CE575C">
        <w:rPr>
          <w:rFonts w:ascii="Times New Roman" w:eastAsia="Malgun Gothic" w:hAnsi="Times New Roman"/>
        </w:rPr>
        <w:t>.</w:t>
      </w:r>
    </w:p>
    <w:p w14:paraId="2D250845"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00BB0F5B" w14:textId="4EA18361" w:rsidR="00CE575C" w:rsidRPr="00BA4B89" w:rsidRDefault="00CE575C" w:rsidP="00CE575C">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[TBD] percentile of the CDF curve could be selected as the starting point for minimum requirement discussion</w:t>
      </w:r>
    </w:p>
    <w:p w14:paraId="253A04CB" w14:textId="3E2F4527" w:rsidR="00BA4B89" w:rsidRPr="00CE575C" w:rsidRDefault="00BA4B89" w:rsidP="00CE575C">
      <w:pPr>
        <w:numPr>
          <w:ilvl w:val="1"/>
          <w:numId w:val="34"/>
        </w:numPr>
        <w:spacing w:after="100"/>
        <w:rPr>
          <w:rFonts w:ascii="Times New Roman" w:eastAsia="Malgun Gothic" w:hAnsi="Times New Roman"/>
        </w:rPr>
      </w:pPr>
      <w:r>
        <w:rPr>
          <w:rFonts w:ascii="Times New Roman" w:eastAsia="Malgun Gothic" w:hAnsi="Times New Roman"/>
        </w:rPr>
        <w:t>FFS how to specify PC3 requirement for a band supporting both PC2 and PC3</w:t>
      </w:r>
    </w:p>
    <w:p w14:paraId="3B24A5F9" w14:textId="77777777" w:rsidR="00CE575C" w:rsidRPr="00CE575C" w:rsidRDefault="00CE575C" w:rsidP="00CE575C">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p>
    <w:p w14:paraId="080011C9"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test lab should make sure the testing follows the TAS OFF procedure, i.e., lock the UE antenna to primary antenna yielding best TRP. Assistants from OEM may be needed. </w:t>
      </w:r>
    </w:p>
    <w:p w14:paraId="05B6F4B6" w14:textId="77777777" w:rsidR="00CE575C" w:rsidRPr="00CE575C" w:rsidRDefault="00CE575C" w:rsidP="00CE575C">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56D68F6E" w14:textId="00DB56AD" w:rsidR="00CE575C" w:rsidRDefault="00BA4B89" w:rsidP="00CE575C">
      <w:pPr>
        <w:numPr>
          <w:ilvl w:val="1"/>
          <w:numId w:val="34"/>
        </w:numPr>
        <w:spacing w:after="100"/>
        <w:rPr>
          <w:rFonts w:ascii="Times New Roman" w:eastAsia="Malgun Gothic" w:hAnsi="Times New Roman"/>
        </w:rPr>
      </w:pPr>
      <w:r>
        <w:rPr>
          <w:rFonts w:ascii="Times New Roman" w:eastAsia="Malgun Gothic" w:hAnsi="Times New Roman"/>
        </w:rPr>
        <w:t xml:space="preserve">FFS </w:t>
      </w:r>
      <w:r w:rsidR="00286EF6">
        <w:rPr>
          <w:rFonts w:ascii="Times New Roman" w:eastAsia="Malgun Gothic" w:hAnsi="Times New Roman"/>
        </w:rPr>
        <w:t>[</w:t>
      </w:r>
      <w:r w:rsidR="00CE575C" w:rsidRPr="00CE575C">
        <w:rPr>
          <w:rFonts w:ascii="Times New Roman" w:eastAsia="Malgun Gothic" w:hAnsi="Times New Roman"/>
        </w:rPr>
        <w:t>For UE support PC2 at one band, PC3 should not be tested.</w:t>
      </w:r>
      <w:r w:rsidR="00286EF6">
        <w:rPr>
          <w:rFonts w:ascii="Times New Roman" w:eastAsia="Malgun Gothic" w:hAnsi="Times New Roman"/>
        </w:rPr>
        <w:t>]</w:t>
      </w:r>
    </w:p>
    <w:p w14:paraId="7998D794" w14:textId="57FFB53A" w:rsidR="008A1D48" w:rsidRPr="00CE575C" w:rsidRDefault="008A1D48" w:rsidP="00CE575C">
      <w:pPr>
        <w:numPr>
          <w:ilvl w:val="1"/>
          <w:numId w:val="34"/>
        </w:numPr>
        <w:spacing w:after="100"/>
        <w:rPr>
          <w:rFonts w:ascii="Times New Roman" w:eastAsia="Malgun Gothic" w:hAnsi="Times New Roman"/>
        </w:rPr>
      </w:pPr>
      <w:r>
        <w:rPr>
          <w:rFonts w:ascii="Times New Roman" w:eastAsia="Malgun Gothic" w:hAnsi="Times New Roman"/>
        </w:rPr>
        <w:t xml:space="preserve">Newly defined Coarser </w:t>
      </w:r>
      <w:r w:rsidRPr="008A1D48">
        <w:rPr>
          <w:rFonts w:ascii="Times New Roman" w:eastAsia="Malgun Gothic" w:hAnsi="Times New Roman"/>
        </w:rPr>
        <w:t>measurement grid</w:t>
      </w:r>
      <w:r>
        <w:rPr>
          <w:rFonts w:ascii="Times New Roman" w:eastAsia="Malgun Gothic" w:hAnsi="Times New Roman"/>
        </w:rPr>
        <w:t xml:space="preserve"> can be used for TRP TRS measurement</w:t>
      </w:r>
    </w:p>
    <w:p w14:paraId="00495A56" w14:textId="5AFB5706" w:rsidR="00CE575C" w:rsidRDefault="00CE575C" w:rsidP="00CE575C">
      <w:pPr>
        <w:rPr>
          <w:rFonts w:ascii="Times New Roman" w:eastAsia="Heiti SC Light" w:hAnsi="Times New Roman"/>
          <w:b/>
          <w:lang w:eastAsia="zh-CN"/>
        </w:rPr>
      </w:pPr>
    </w:p>
    <w:p w14:paraId="01AA9AAF" w14:textId="641A8C76" w:rsidR="00E82F63" w:rsidRDefault="00E82F63" w:rsidP="00E82F63">
      <w:pPr>
        <w:pStyle w:val="TH"/>
      </w:pPr>
      <w:r>
        <w:t>Table 1: targeted TRP/TRS requirements for Rel-18</w:t>
      </w:r>
    </w:p>
    <w:tbl>
      <w:tblPr>
        <w:tblW w:w="4953" w:type="pct"/>
        <w:tblCellMar>
          <w:left w:w="0" w:type="dxa"/>
          <w:right w:w="0" w:type="dxa"/>
        </w:tblCellMar>
        <w:tblLook w:val="04A0" w:firstRow="1" w:lastRow="0" w:firstColumn="1" w:lastColumn="0" w:noHBand="0" w:noVBand="1"/>
      </w:tblPr>
      <w:tblGrid>
        <w:gridCol w:w="686"/>
        <w:gridCol w:w="1463"/>
        <w:gridCol w:w="924"/>
        <w:gridCol w:w="817"/>
        <w:gridCol w:w="896"/>
        <w:gridCol w:w="867"/>
        <w:gridCol w:w="851"/>
        <w:gridCol w:w="818"/>
        <w:gridCol w:w="896"/>
        <w:gridCol w:w="756"/>
      </w:tblGrid>
      <w:tr w:rsidR="002548A0" w:rsidRPr="00274289" w14:paraId="435802CE" w14:textId="77777777" w:rsidTr="002548A0">
        <w:trPr>
          <w:trHeight w:val="20"/>
        </w:trPr>
        <w:tc>
          <w:tcPr>
            <w:tcW w:w="1197" w:type="pct"/>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8FCE93E" w14:textId="77777777" w:rsidR="007621AE" w:rsidRPr="00865AE4" w:rsidRDefault="007621AE" w:rsidP="006A6619">
            <w:pPr>
              <w:jc w:val="center"/>
              <w:rPr>
                <w:b/>
                <w:bCs/>
                <w:sz w:val="14"/>
                <w:szCs w:val="14"/>
              </w:rPr>
            </w:pPr>
            <w:r w:rsidRPr="00865AE4">
              <w:rPr>
                <w:rFonts w:ascii="Helvetica" w:hAnsi="Helvetica"/>
                <w:b/>
                <w:bCs/>
                <w:color w:val="000000"/>
                <w:sz w:val="14"/>
                <w:szCs w:val="14"/>
              </w:rPr>
              <w:t>Aspect  / Feature</w:t>
            </w:r>
          </w:p>
        </w:tc>
        <w:tc>
          <w:tcPr>
            <w:tcW w:w="97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605B5F13" w14:textId="1184AAE6" w:rsidR="007621AE" w:rsidRPr="00865AE4" w:rsidRDefault="007621AE" w:rsidP="006A6619">
            <w:pPr>
              <w:jc w:val="center"/>
              <w:rPr>
                <w:b/>
                <w:bCs/>
                <w:sz w:val="14"/>
                <w:szCs w:val="14"/>
              </w:rPr>
            </w:pPr>
            <w:r w:rsidRPr="00865AE4">
              <w:rPr>
                <w:rFonts w:ascii="Helvetica" w:hAnsi="Helvetica"/>
                <w:b/>
                <w:bCs/>
                <w:color w:val="000000"/>
                <w:sz w:val="14"/>
                <w:szCs w:val="14"/>
              </w:rPr>
              <w:t>TRS</w:t>
            </w:r>
            <w:r>
              <w:rPr>
                <w:rFonts w:ascii="Helvetica" w:hAnsi="Helvetica"/>
                <w:b/>
                <w:bCs/>
                <w:color w:val="000000"/>
                <w:sz w:val="14"/>
                <w:szCs w:val="14"/>
              </w:rPr>
              <w:t xml:space="preserve"> </w:t>
            </w:r>
          </w:p>
        </w:tc>
        <w:tc>
          <w:tcPr>
            <w:tcW w:w="982"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A63176C" w14:textId="24C1A506" w:rsidR="007621AE" w:rsidRPr="00865AE4" w:rsidRDefault="007621AE" w:rsidP="006A6619">
            <w:pPr>
              <w:jc w:val="center"/>
              <w:rPr>
                <w:b/>
                <w:bCs/>
                <w:sz w:val="14"/>
                <w:szCs w:val="14"/>
              </w:rPr>
            </w:pPr>
            <w:r w:rsidRPr="00865AE4">
              <w:rPr>
                <w:rFonts w:ascii="Helvetica" w:hAnsi="Helvetica"/>
                <w:b/>
                <w:bCs/>
                <w:color w:val="000000"/>
                <w:sz w:val="14"/>
                <w:szCs w:val="14"/>
              </w:rPr>
              <w:t>1Tx TRP PC3</w:t>
            </w:r>
          </w:p>
        </w:tc>
        <w:tc>
          <w:tcPr>
            <w:tcW w:w="93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91376B7" w14:textId="77777777" w:rsidR="007621AE" w:rsidRPr="00865AE4" w:rsidRDefault="007621AE" w:rsidP="006A6619">
            <w:pPr>
              <w:jc w:val="center"/>
              <w:rPr>
                <w:b/>
                <w:bCs/>
                <w:sz w:val="14"/>
                <w:szCs w:val="14"/>
              </w:rPr>
            </w:pPr>
            <w:r w:rsidRPr="00865AE4">
              <w:rPr>
                <w:rFonts w:ascii="Helvetica" w:hAnsi="Helvetica"/>
                <w:b/>
                <w:bCs/>
                <w:color w:val="000000"/>
                <w:sz w:val="14"/>
                <w:szCs w:val="14"/>
              </w:rPr>
              <w:t>1Tx TRP PC2</w:t>
            </w:r>
          </w:p>
        </w:tc>
        <w:tc>
          <w:tcPr>
            <w:tcW w:w="92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ABE28BE" w14:textId="77777777" w:rsidR="007621AE" w:rsidRPr="00865AE4" w:rsidRDefault="007621AE" w:rsidP="006A6619">
            <w:pPr>
              <w:jc w:val="center"/>
              <w:rPr>
                <w:b/>
                <w:bCs/>
                <w:sz w:val="14"/>
                <w:szCs w:val="14"/>
              </w:rPr>
            </w:pPr>
            <w:r w:rsidRPr="00865AE4">
              <w:rPr>
                <w:rFonts w:ascii="Helvetica" w:hAnsi="Helvetica"/>
                <w:b/>
                <w:bCs/>
                <w:color w:val="000000"/>
                <w:sz w:val="14"/>
                <w:szCs w:val="14"/>
              </w:rPr>
              <w:t>2Tx Rad Power</w:t>
            </w:r>
          </w:p>
        </w:tc>
      </w:tr>
      <w:tr w:rsidR="007621AE" w:rsidRPr="00270EBD" w14:paraId="74E2286B" w14:textId="77777777" w:rsidTr="002548A0">
        <w:trPr>
          <w:trHeight w:val="20"/>
        </w:trPr>
        <w:tc>
          <w:tcPr>
            <w:tcW w:w="1197" w:type="pct"/>
            <w:gridSpan w:val="2"/>
            <w:vMerge/>
            <w:tcBorders>
              <w:top w:val="single" w:sz="2" w:space="0" w:color="auto"/>
              <w:left w:val="single" w:sz="2" w:space="0" w:color="auto"/>
              <w:bottom w:val="single" w:sz="6" w:space="0" w:color="auto"/>
              <w:right w:val="single" w:sz="6" w:space="0" w:color="auto"/>
            </w:tcBorders>
            <w:vAlign w:val="center"/>
            <w:hideMark/>
          </w:tcPr>
          <w:p w14:paraId="22707D2B" w14:textId="77777777" w:rsidR="007621AE" w:rsidRPr="00865AE4" w:rsidRDefault="007621AE" w:rsidP="006A6619">
            <w:pPr>
              <w:rPr>
                <w:b/>
                <w:bCs/>
                <w:sz w:val="14"/>
                <w:szCs w:val="14"/>
              </w:rPr>
            </w:pP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7E966A"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5D3867"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5B509A"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2FC211"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9F9837"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9F6E18"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4F48CB" w14:textId="77777777" w:rsidR="007621AE" w:rsidRPr="00865AE4" w:rsidRDefault="007621AE" w:rsidP="006A6619">
            <w:pPr>
              <w:jc w:val="center"/>
              <w:rPr>
                <w:b/>
                <w:bCs/>
                <w:sz w:val="14"/>
                <w:szCs w:val="14"/>
              </w:rPr>
            </w:pPr>
            <w:r w:rsidRPr="00865AE4">
              <w:rPr>
                <w:rFonts w:ascii="Helvetica" w:hAnsi="Helvetica"/>
                <w:b/>
                <w:bCs/>
                <w:color w:val="000000"/>
                <w:sz w:val="14"/>
                <w:szCs w:val="14"/>
              </w:rPr>
              <w:t>Browse</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A83E74" w14:textId="77777777" w:rsidR="007621AE" w:rsidRPr="00865AE4" w:rsidRDefault="007621AE" w:rsidP="006A6619">
            <w:pPr>
              <w:jc w:val="center"/>
              <w:rPr>
                <w:b/>
                <w:bCs/>
                <w:sz w:val="14"/>
                <w:szCs w:val="14"/>
              </w:rPr>
            </w:pPr>
            <w:r w:rsidRPr="00865AE4">
              <w:rPr>
                <w:rFonts w:ascii="Helvetica" w:hAnsi="Helvetica"/>
                <w:b/>
                <w:bCs/>
                <w:color w:val="000000"/>
                <w:sz w:val="14"/>
                <w:szCs w:val="14"/>
              </w:rPr>
              <w:t>Talk</w:t>
            </w:r>
          </w:p>
        </w:tc>
      </w:tr>
      <w:tr w:rsidR="007621AE" w:rsidRPr="00270EBD" w14:paraId="266DA005" w14:textId="77777777" w:rsidTr="002548A0">
        <w:trPr>
          <w:trHeight w:val="20"/>
        </w:trPr>
        <w:tc>
          <w:tcPr>
            <w:tcW w:w="1197" w:type="pct"/>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3357FFE" w14:textId="773DF570" w:rsidR="007621AE" w:rsidRPr="00274289" w:rsidRDefault="007621AE" w:rsidP="006A6619">
            <w:pPr>
              <w:jc w:val="center"/>
              <w:rPr>
                <w:sz w:val="14"/>
                <w:szCs w:val="14"/>
              </w:rPr>
            </w:pPr>
            <w:r>
              <w:rPr>
                <w:rFonts w:ascii="Helvetica" w:hAnsi="Helvetica"/>
                <w:color w:val="000000"/>
                <w:sz w:val="14"/>
                <w:szCs w:val="14"/>
              </w:rPr>
              <w:t xml:space="preserve">AC </w:t>
            </w:r>
            <w:r w:rsidRPr="00274289">
              <w:rPr>
                <w:rFonts w:ascii="Helvetica" w:hAnsi="Helvetica"/>
                <w:color w:val="000000"/>
                <w:sz w:val="14"/>
                <w:szCs w:val="14"/>
              </w:rPr>
              <w:t>Test method and prelim MU</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67BF522"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6C780C97" w14:textId="2A4DB540" w:rsidR="007621AE" w:rsidRPr="00274289" w:rsidRDefault="007621AE" w:rsidP="006A661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C5AE45A"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83"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45F7582A" w14:textId="60E962FC" w:rsidR="007621AE" w:rsidRPr="00274289" w:rsidRDefault="007621AE" w:rsidP="006A661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E04FEDA"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20B1E3C3" w14:textId="5CCFA631" w:rsidR="007621AE" w:rsidRPr="00274289" w:rsidRDefault="007621AE" w:rsidP="006A661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37B7F5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D0FBBC" w14:textId="77777777" w:rsidR="007621AE" w:rsidRPr="00274289" w:rsidRDefault="007621AE" w:rsidP="006A6619">
            <w:pPr>
              <w:jc w:val="right"/>
              <w:rPr>
                <w:sz w:val="14"/>
                <w:szCs w:val="14"/>
              </w:rPr>
            </w:pPr>
            <w:r w:rsidRPr="00274289">
              <w:rPr>
                <w:rFonts w:ascii="Helvetica" w:hAnsi="Helvetica"/>
                <w:color w:val="000000"/>
                <w:sz w:val="14"/>
                <w:szCs w:val="14"/>
              </w:rPr>
              <w:t>R18</w:t>
            </w:r>
          </w:p>
        </w:tc>
      </w:tr>
      <w:tr w:rsidR="007621AE" w:rsidRPr="00270EBD" w14:paraId="5B3DDEAC"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56A09ED4" w14:textId="77777777" w:rsidR="007621AE" w:rsidRPr="00274289" w:rsidRDefault="007621AE" w:rsidP="006A6619">
            <w:pPr>
              <w:jc w:val="center"/>
              <w:rPr>
                <w:sz w:val="14"/>
                <w:szCs w:val="14"/>
              </w:rPr>
            </w:pPr>
            <w:r w:rsidRPr="00274289">
              <w:rPr>
                <w:rFonts w:ascii="Helvetica" w:hAnsi="Helvetica"/>
                <w:color w:val="000000"/>
                <w:sz w:val="14"/>
                <w:szCs w:val="14"/>
              </w:rPr>
              <w:t>n1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FA2200"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8F744ED"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1BF35D"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F40EEC"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ED428E"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AA2E71"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C46989"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11875C"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B829F0D" w14:textId="77777777" w:rsidR="007621AE" w:rsidRPr="00274289" w:rsidRDefault="007621AE" w:rsidP="006A6619">
            <w:pPr>
              <w:rPr>
                <w:rFonts w:ascii="Helvetica" w:hAnsi="Helvetica"/>
                <w:sz w:val="14"/>
                <w:szCs w:val="14"/>
              </w:rPr>
            </w:pPr>
          </w:p>
        </w:tc>
      </w:tr>
      <w:tr w:rsidR="007621AE" w:rsidRPr="00270EBD" w14:paraId="638FBF46"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6F9461BF"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76C07E"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C36F0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871D6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E3ABAD"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3DEEC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98E0D6"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F620B9"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522EC6"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D94C66" w14:textId="77777777" w:rsidR="007621AE" w:rsidRPr="00274289" w:rsidRDefault="007621AE" w:rsidP="006A6619">
            <w:pPr>
              <w:rPr>
                <w:rFonts w:ascii="Helvetica" w:hAnsi="Helvetica"/>
                <w:sz w:val="14"/>
                <w:szCs w:val="14"/>
              </w:rPr>
            </w:pPr>
          </w:p>
        </w:tc>
      </w:tr>
      <w:tr w:rsidR="007621AE" w:rsidRPr="00270EBD" w14:paraId="6D271FC8"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1CA9DB77" w14:textId="77777777" w:rsidR="007621AE" w:rsidRPr="00274289" w:rsidRDefault="007621AE" w:rsidP="006A6619">
            <w:pPr>
              <w:jc w:val="center"/>
              <w:rPr>
                <w:sz w:val="14"/>
                <w:szCs w:val="14"/>
              </w:rPr>
            </w:pPr>
            <w:r w:rsidRPr="00274289">
              <w:rPr>
                <w:rFonts w:ascii="Helvetica" w:hAnsi="Helvetica"/>
                <w:color w:val="000000"/>
                <w:sz w:val="14"/>
                <w:szCs w:val="14"/>
              </w:rPr>
              <w:t>n3</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552173"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F0FB9D"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F190C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23DA9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858D27"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502A67"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77997D"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485C28"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0414DD" w14:textId="77777777" w:rsidR="007621AE" w:rsidRPr="00274289" w:rsidRDefault="007621AE" w:rsidP="006A6619">
            <w:pPr>
              <w:rPr>
                <w:rFonts w:ascii="Helvetica" w:hAnsi="Helvetica"/>
                <w:sz w:val="14"/>
                <w:szCs w:val="14"/>
              </w:rPr>
            </w:pPr>
          </w:p>
        </w:tc>
      </w:tr>
      <w:tr w:rsidR="007621AE" w:rsidRPr="00270EBD" w14:paraId="7F81727D"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10FB28E8"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5CF977"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DB120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4ED76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A17F16"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953F7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5948C8"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49E66A"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194E78"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E422E4" w14:textId="77777777" w:rsidR="007621AE" w:rsidRPr="00274289" w:rsidRDefault="007621AE" w:rsidP="006A6619">
            <w:pPr>
              <w:rPr>
                <w:rFonts w:ascii="Helvetica" w:hAnsi="Helvetica"/>
                <w:sz w:val="14"/>
                <w:szCs w:val="14"/>
              </w:rPr>
            </w:pPr>
          </w:p>
        </w:tc>
      </w:tr>
      <w:tr w:rsidR="007621AE" w:rsidRPr="00270EBD" w14:paraId="02DBA82A"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241215A8" w14:textId="77777777" w:rsidR="007621AE" w:rsidRPr="00274289" w:rsidRDefault="007621AE" w:rsidP="006A6619">
            <w:pPr>
              <w:jc w:val="center"/>
              <w:rPr>
                <w:sz w:val="14"/>
                <w:szCs w:val="14"/>
              </w:rPr>
            </w:pPr>
            <w:r w:rsidRPr="00274289">
              <w:rPr>
                <w:rFonts w:ascii="Helvetica" w:hAnsi="Helvetica"/>
                <w:color w:val="000000"/>
                <w:sz w:val="14"/>
                <w:szCs w:val="14"/>
              </w:rPr>
              <w:t>n5</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D58567"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6BA32C"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5FB84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ACF6E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885362"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3AE270"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0DD792"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140A08"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D19079" w14:textId="77777777" w:rsidR="007621AE" w:rsidRPr="00274289" w:rsidRDefault="007621AE" w:rsidP="006A6619">
            <w:pPr>
              <w:rPr>
                <w:rFonts w:ascii="Helvetica" w:hAnsi="Helvetica"/>
                <w:sz w:val="14"/>
                <w:szCs w:val="14"/>
              </w:rPr>
            </w:pPr>
          </w:p>
        </w:tc>
      </w:tr>
      <w:tr w:rsidR="007621AE" w:rsidRPr="00270EBD" w14:paraId="398ABD28"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3FCF0B28"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EBC458"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D82109"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78318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D4DADA"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DCDFD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2E0565B"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5D9549"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34E7A6"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A7B076" w14:textId="77777777" w:rsidR="007621AE" w:rsidRPr="00274289" w:rsidRDefault="007621AE" w:rsidP="006A6619">
            <w:pPr>
              <w:rPr>
                <w:rFonts w:ascii="Helvetica" w:hAnsi="Helvetica"/>
                <w:sz w:val="14"/>
                <w:szCs w:val="14"/>
              </w:rPr>
            </w:pPr>
          </w:p>
        </w:tc>
      </w:tr>
      <w:tr w:rsidR="007621AE" w:rsidRPr="00270EBD" w14:paraId="3F9240A0"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1A877FB9" w14:textId="77777777" w:rsidR="007621AE" w:rsidRPr="00274289" w:rsidRDefault="007621AE" w:rsidP="006A6619">
            <w:pPr>
              <w:jc w:val="center"/>
              <w:rPr>
                <w:sz w:val="14"/>
                <w:szCs w:val="14"/>
              </w:rPr>
            </w:pPr>
            <w:r w:rsidRPr="00274289">
              <w:rPr>
                <w:rFonts w:ascii="Helvetica" w:hAnsi="Helvetica"/>
                <w:color w:val="000000"/>
                <w:sz w:val="14"/>
                <w:szCs w:val="14"/>
              </w:rPr>
              <w:t>n7</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3BAE07"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9029DF"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A3160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98BE0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BE572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76899E"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8A559B"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02E1AB"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98261A" w14:textId="77777777" w:rsidR="007621AE" w:rsidRPr="00274289" w:rsidRDefault="007621AE" w:rsidP="006A6619">
            <w:pPr>
              <w:rPr>
                <w:rFonts w:ascii="Helvetica" w:hAnsi="Helvetica"/>
                <w:sz w:val="14"/>
                <w:szCs w:val="14"/>
              </w:rPr>
            </w:pPr>
          </w:p>
        </w:tc>
      </w:tr>
      <w:tr w:rsidR="007621AE" w:rsidRPr="00270EBD" w14:paraId="2EC46888"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68C600C8"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18DD83"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F6B0CC"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E9638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04ECA0"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F683D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6EEE84"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C14293"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23EEBA"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8A0992" w14:textId="77777777" w:rsidR="007621AE" w:rsidRPr="00274289" w:rsidRDefault="007621AE" w:rsidP="006A6619">
            <w:pPr>
              <w:rPr>
                <w:rFonts w:ascii="Helvetica" w:hAnsi="Helvetica"/>
                <w:sz w:val="14"/>
                <w:szCs w:val="14"/>
              </w:rPr>
            </w:pPr>
          </w:p>
        </w:tc>
      </w:tr>
      <w:tr w:rsidR="007621AE" w:rsidRPr="00270EBD" w14:paraId="372CAC95"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3FEAFA41" w14:textId="77777777" w:rsidR="007621AE" w:rsidRPr="00274289" w:rsidRDefault="007621AE" w:rsidP="006A6619">
            <w:pPr>
              <w:jc w:val="center"/>
              <w:rPr>
                <w:sz w:val="14"/>
                <w:szCs w:val="14"/>
              </w:rPr>
            </w:pPr>
            <w:r w:rsidRPr="00274289">
              <w:rPr>
                <w:rFonts w:ascii="Helvetica" w:hAnsi="Helvetica"/>
                <w:color w:val="000000"/>
                <w:sz w:val="14"/>
                <w:szCs w:val="14"/>
              </w:rPr>
              <w:t>n8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8F6914"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BEF97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74EB8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32DD8E"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6A76DE"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F03F4E"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8B97964"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72B3F1"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6DEA62" w14:textId="77777777" w:rsidR="007621AE" w:rsidRPr="00274289" w:rsidRDefault="007621AE" w:rsidP="006A6619">
            <w:pPr>
              <w:rPr>
                <w:rFonts w:ascii="Helvetica" w:hAnsi="Helvetica"/>
                <w:sz w:val="14"/>
                <w:szCs w:val="14"/>
              </w:rPr>
            </w:pPr>
          </w:p>
        </w:tc>
      </w:tr>
      <w:tr w:rsidR="007621AE" w:rsidRPr="00270EBD" w14:paraId="3A38ACE0"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47E5AD6A"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3AA648"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09EBC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A7000A"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DD2CC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0AA542"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2B8D54"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D9A7B5"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039C94"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9A9ABB" w14:textId="77777777" w:rsidR="007621AE" w:rsidRPr="00274289" w:rsidRDefault="007621AE" w:rsidP="006A6619">
            <w:pPr>
              <w:rPr>
                <w:rFonts w:ascii="Helvetica" w:hAnsi="Helvetica"/>
                <w:sz w:val="14"/>
                <w:szCs w:val="14"/>
              </w:rPr>
            </w:pPr>
          </w:p>
        </w:tc>
      </w:tr>
      <w:tr w:rsidR="007621AE" w:rsidRPr="00270EBD" w14:paraId="64D77724"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B4CD250" w14:textId="77777777" w:rsidR="007621AE" w:rsidRPr="00274289" w:rsidRDefault="007621AE" w:rsidP="006A6619">
            <w:pPr>
              <w:jc w:val="center"/>
              <w:rPr>
                <w:sz w:val="14"/>
                <w:szCs w:val="14"/>
              </w:rPr>
            </w:pPr>
            <w:r w:rsidRPr="00274289">
              <w:rPr>
                <w:rFonts w:ascii="Helvetica" w:hAnsi="Helvetica"/>
                <w:color w:val="000000"/>
                <w:sz w:val="14"/>
                <w:szCs w:val="14"/>
              </w:rPr>
              <w:t>n28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2CFEBC"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2354A91"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17A4F1A"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4499308"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9A59D2"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E352AA"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E7503F"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FE70E7"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3E3D0A" w14:textId="77777777" w:rsidR="007621AE" w:rsidRPr="00274289" w:rsidRDefault="007621AE" w:rsidP="006A6619">
            <w:pPr>
              <w:rPr>
                <w:rFonts w:ascii="Helvetica" w:hAnsi="Helvetica"/>
                <w:sz w:val="14"/>
                <w:szCs w:val="14"/>
              </w:rPr>
            </w:pPr>
          </w:p>
        </w:tc>
      </w:tr>
      <w:tr w:rsidR="007621AE" w:rsidRPr="00270EBD" w14:paraId="1923C87C"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39028BFA"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C0BEE0"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677509"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01B60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2E640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BFC56B"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9F0E7F" w14:textId="77777777" w:rsidR="007621AE" w:rsidRPr="00274289" w:rsidRDefault="007621AE" w:rsidP="006A661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FBE2FF" w14:textId="77777777" w:rsidR="007621AE" w:rsidRPr="00274289" w:rsidRDefault="007621AE" w:rsidP="006A661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4027B4"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84000C8" w14:textId="77777777" w:rsidR="007621AE" w:rsidRPr="00274289" w:rsidRDefault="007621AE" w:rsidP="006A6619">
            <w:pPr>
              <w:rPr>
                <w:rFonts w:ascii="Helvetica" w:hAnsi="Helvetica"/>
                <w:sz w:val="14"/>
                <w:szCs w:val="14"/>
              </w:rPr>
            </w:pPr>
          </w:p>
        </w:tc>
      </w:tr>
      <w:tr w:rsidR="007621AE" w:rsidRPr="00270EBD" w14:paraId="4E6E8931"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CCEF1A6" w14:textId="77777777" w:rsidR="007621AE" w:rsidRPr="00274289" w:rsidRDefault="007621AE" w:rsidP="006A6619">
            <w:pPr>
              <w:jc w:val="center"/>
              <w:rPr>
                <w:sz w:val="14"/>
                <w:szCs w:val="14"/>
              </w:rPr>
            </w:pPr>
            <w:r w:rsidRPr="00274289">
              <w:rPr>
                <w:rFonts w:ascii="Helvetica" w:hAnsi="Helvetica"/>
                <w:color w:val="000000"/>
                <w:sz w:val="14"/>
                <w:szCs w:val="14"/>
              </w:rPr>
              <w:t>n41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193469"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3FC8872"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A0B5141"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0A4F4CE" w14:textId="68777089"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3506765" w14:textId="327CAD2B"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3C6EFD0"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1EAEAC2"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C3CF969" w14:textId="77777777"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2p</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A38D7F6" w14:textId="77777777"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2p</w:t>
            </w:r>
          </w:p>
        </w:tc>
      </w:tr>
      <w:tr w:rsidR="007621AE" w:rsidRPr="00270EBD" w14:paraId="0286F5A3"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0191F871"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F4C025"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7C3504" w14:textId="5A9E9F0B"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0ABD23" w14:textId="78DFC16C"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C149DB" w14:textId="5DF203A4"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3B50FE" w14:textId="36F5B6CE"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CE8924" w14:textId="4DD97115"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6FF99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C671E4"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0C0A7A"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r>
      <w:tr w:rsidR="007621AE" w:rsidRPr="00270EBD" w14:paraId="5CD4D9D2"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E8A187A" w14:textId="77777777" w:rsidR="007621AE" w:rsidRPr="00274289" w:rsidRDefault="007621AE" w:rsidP="006A6619">
            <w:pPr>
              <w:jc w:val="center"/>
              <w:rPr>
                <w:sz w:val="14"/>
                <w:szCs w:val="14"/>
              </w:rPr>
            </w:pPr>
            <w:r w:rsidRPr="00274289">
              <w:rPr>
                <w:rFonts w:ascii="Helvetica" w:hAnsi="Helvetica"/>
                <w:color w:val="000000"/>
                <w:sz w:val="14"/>
                <w:szCs w:val="14"/>
              </w:rPr>
              <w:t>n77</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D9C4E1"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762E44C"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7DD1B6B"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6AB2AA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F8F15D1"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A205307"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1E0105"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B19EF9C" w14:textId="77777777"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2p</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D0A28DD" w14:textId="77777777"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2p</w:t>
            </w:r>
          </w:p>
        </w:tc>
      </w:tr>
      <w:tr w:rsidR="007621AE" w:rsidRPr="00270EBD" w14:paraId="6BF046BB"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6CB5312B"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2C1D54"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6E102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6DC27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0BB9C8"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7E31042"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8D97E0"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0820AD"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5DA5E7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660DD7"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r>
      <w:tr w:rsidR="007621AE" w:rsidRPr="00270EBD" w14:paraId="6C6651AA" w14:textId="77777777" w:rsidTr="002548A0">
        <w:trPr>
          <w:trHeight w:val="20"/>
        </w:trPr>
        <w:tc>
          <w:tcPr>
            <w:tcW w:w="382" w:type="pct"/>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BD669CB" w14:textId="77777777" w:rsidR="007621AE" w:rsidRPr="00274289" w:rsidRDefault="007621AE" w:rsidP="006A6619">
            <w:pPr>
              <w:jc w:val="center"/>
              <w:rPr>
                <w:sz w:val="14"/>
                <w:szCs w:val="14"/>
              </w:rPr>
            </w:pPr>
            <w:r w:rsidRPr="00274289">
              <w:rPr>
                <w:rFonts w:ascii="Helvetica" w:hAnsi="Helvetica"/>
                <w:color w:val="000000"/>
                <w:sz w:val="14"/>
                <w:szCs w:val="14"/>
              </w:rPr>
              <w:t>n78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A5864E"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81E5E63"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017E62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40CADC8" w14:textId="0CE60253"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573A4D4" w14:textId="1CA13A21"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B892652" w14:textId="77777777" w:rsidR="007621AE" w:rsidRPr="00274289" w:rsidRDefault="007621AE" w:rsidP="006A661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78FEB08"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7388A8B" w14:textId="77777777"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2p</w:t>
            </w:r>
          </w:p>
        </w:tc>
        <w:tc>
          <w:tcPr>
            <w:tcW w:w="421"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F27BAE7" w14:textId="77777777" w:rsidR="007621AE" w:rsidRPr="00274289" w:rsidRDefault="007621AE" w:rsidP="006A661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2p</w:t>
            </w:r>
          </w:p>
        </w:tc>
      </w:tr>
      <w:tr w:rsidR="007621AE" w:rsidRPr="00270EBD" w14:paraId="3448906D" w14:textId="77777777" w:rsidTr="002548A0">
        <w:trPr>
          <w:trHeight w:val="20"/>
        </w:trPr>
        <w:tc>
          <w:tcPr>
            <w:tcW w:w="382" w:type="pct"/>
            <w:vMerge/>
            <w:tcBorders>
              <w:top w:val="single" w:sz="6" w:space="0" w:color="auto"/>
              <w:left w:val="single" w:sz="2" w:space="0" w:color="auto"/>
              <w:bottom w:val="single" w:sz="6" w:space="0" w:color="auto"/>
              <w:right w:val="single" w:sz="6" w:space="0" w:color="auto"/>
            </w:tcBorders>
            <w:vAlign w:val="center"/>
            <w:hideMark/>
          </w:tcPr>
          <w:p w14:paraId="2C57E34A" w14:textId="77777777" w:rsidR="007621AE" w:rsidRPr="00274289" w:rsidRDefault="007621AE" w:rsidP="006A661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B76387"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71FD20" w14:textId="4D257644"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086841" w14:textId="3C71D023"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3C4F13" w14:textId="2761A5B2"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B24226" w14:textId="2B66310B"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1F3B10" w14:textId="4753C4BD"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29B7D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7F9E6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EDD98D"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r>
      <w:tr w:rsidR="007621AE" w:rsidRPr="00270EBD" w14:paraId="61013F06" w14:textId="77777777" w:rsidTr="002548A0">
        <w:trPr>
          <w:trHeight w:val="20"/>
        </w:trPr>
        <w:tc>
          <w:tcPr>
            <w:tcW w:w="382" w:type="pct"/>
            <w:vMerge w:val="restart"/>
            <w:tcBorders>
              <w:top w:val="single" w:sz="6" w:space="0" w:color="auto"/>
              <w:left w:val="single" w:sz="2" w:space="0" w:color="auto"/>
              <w:bottom w:val="single" w:sz="2" w:space="0" w:color="auto"/>
              <w:right w:val="single" w:sz="6" w:space="0" w:color="auto"/>
            </w:tcBorders>
            <w:shd w:val="clear" w:color="auto" w:fill="FFFF00"/>
            <w:tcMar>
              <w:top w:w="90" w:type="dxa"/>
              <w:left w:w="90" w:type="dxa"/>
              <w:bottom w:w="90" w:type="dxa"/>
              <w:right w:w="90" w:type="dxa"/>
            </w:tcMar>
            <w:vAlign w:val="center"/>
            <w:hideMark/>
          </w:tcPr>
          <w:p w14:paraId="5ED96F1A" w14:textId="77777777" w:rsidR="007621AE" w:rsidRPr="00274289" w:rsidRDefault="007621AE" w:rsidP="006A6619">
            <w:pPr>
              <w:jc w:val="center"/>
              <w:rPr>
                <w:sz w:val="14"/>
                <w:szCs w:val="14"/>
              </w:rPr>
            </w:pPr>
            <w:r w:rsidRPr="00274289">
              <w:rPr>
                <w:rFonts w:ascii="Helvetica" w:hAnsi="Helvetica"/>
                <w:color w:val="000000"/>
                <w:sz w:val="14"/>
                <w:szCs w:val="14"/>
              </w:rPr>
              <w:t>n79</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88198D" w14:textId="77777777" w:rsidR="007621AE" w:rsidRPr="00274289" w:rsidRDefault="007621AE" w:rsidP="006A661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E491FA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4FEC9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583616"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1FD883"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2EB9F0"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9FEECD" w14:textId="77777777" w:rsidR="007621AE" w:rsidRPr="00274289" w:rsidRDefault="007621AE" w:rsidP="006A661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98F44F" w14:textId="77777777" w:rsidR="007621AE" w:rsidRPr="00274289" w:rsidRDefault="007621AE" w:rsidP="006A6619">
            <w:pPr>
              <w:rPr>
                <w:rFonts w:ascii="Helvetica" w:hAnsi="Helvetica"/>
                <w:sz w:val="14"/>
                <w:szCs w:val="14"/>
              </w:rPr>
            </w:pPr>
          </w:p>
        </w:tc>
        <w:tc>
          <w:tcPr>
            <w:tcW w:w="421"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E13943" w14:textId="77777777" w:rsidR="007621AE" w:rsidRPr="00274289" w:rsidRDefault="007621AE" w:rsidP="006A6619">
            <w:pPr>
              <w:rPr>
                <w:rFonts w:ascii="Helvetica" w:hAnsi="Helvetica"/>
                <w:sz w:val="14"/>
                <w:szCs w:val="14"/>
              </w:rPr>
            </w:pPr>
          </w:p>
        </w:tc>
      </w:tr>
      <w:tr w:rsidR="007621AE" w:rsidRPr="00270EBD" w14:paraId="37C683B8" w14:textId="77777777" w:rsidTr="002548A0">
        <w:trPr>
          <w:trHeight w:val="20"/>
        </w:trPr>
        <w:tc>
          <w:tcPr>
            <w:tcW w:w="382" w:type="pct"/>
            <w:vMerge/>
            <w:tcBorders>
              <w:top w:val="single" w:sz="6" w:space="0" w:color="auto"/>
              <w:left w:val="single" w:sz="2" w:space="0" w:color="auto"/>
              <w:bottom w:val="single" w:sz="2" w:space="0" w:color="auto"/>
              <w:right w:val="single" w:sz="6" w:space="0" w:color="auto"/>
            </w:tcBorders>
            <w:shd w:val="clear" w:color="auto" w:fill="FFFF00"/>
            <w:vAlign w:val="center"/>
            <w:hideMark/>
          </w:tcPr>
          <w:p w14:paraId="07DBA87E" w14:textId="77777777" w:rsidR="007621AE" w:rsidRPr="00274289" w:rsidRDefault="007621AE" w:rsidP="006A6619">
            <w:pPr>
              <w:rPr>
                <w:sz w:val="14"/>
                <w:szCs w:val="14"/>
              </w:rPr>
            </w:pPr>
          </w:p>
        </w:tc>
        <w:tc>
          <w:tcPr>
            <w:tcW w:w="815"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0DB9F0D" w14:textId="77777777" w:rsidR="007621AE" w:rsidRPr="00274289" w:rsidRDefault="007621AE" w:rsidP="006A6619">
            <w:pPr>
              <w:jc w:val="center"/>
              <w:rPr>
                <w:sz w:val="14"/>
                <w:szCs w:val="14"/>
              </w:rPr>
            </w:pPr>
            <w:r w:rsidRPr="00274289">
              <w:rPr>
                <w:rFonts w:ascii="Helvetica" w:hAnsi="Helvetica"/>
                <w:color w:val="000000"/>
                <w:sz w:val="14"/>
                <w:szCs w:val="14"/>
              </w:rPr>
              <w:t>56 ≤ w ≤ 72 mm</w:t>
            </w:r>
          </w:p>
        </w:tc>
        <w:tc>
          <w:tcPr>
            <w:tcW w:w="515"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4716ED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5"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EB53181"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6F8A0CE"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83"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B3DCF0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74"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AF309CF"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56"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8CC34D3" w14:textId="77777777" w:rsidR="007621AE" w:rsidRPr="00274289" w:rsidRDefault="007621AE" w:rsidP="006A6619">
            <w:pPr>
              <w:jc w:val="right"/>
              <w:rPr>
                <w:sz w:val="14"/>
                <w:szCs w:val="14"/>
              </w:rPr>
            </w:pPr>
            <w:r w:rsidRPr="00274289">
              <w:rPr>
                <w:rFonts w:ascii="Helvetica" w:hAnsi="Helvetica"/>
                <w:color w:val="808080"/>
                <w:sz w:val="14"/>
                <w:szCs w:val="14"/>
              </w:rPr>
              <w:t>R18 2p</w:t>
            </w:r>
          </w:p>
        </w:tc>
        <w:tc>
          <w:tcPr>
            <w:tcW w:w="499"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D13486A" w14:textId="77777777" w:rsidR="007621AE" w:rsidRPr="00274289" w:rsidRDefault="007621AE" w:rsidP="006A6619">
            <w:pPr>
              <w:rPr>
                <w:rFonts w:ascii="Helvetica" w:hAnsi="Helvetica"/>
                <w:sz w:val="14"/>
                <w:szCs w:val="14"/>
              </w:rPr>
            </w:pPr>
          </w:p>
        </w:tc>
        <w:tc>
          <w:tcPr>
            <w:tcW w:w="421" w:type="pc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7CDC21C" w14:textId="77777777" w:rsidR="007621AE" w:rsidRPr="00274289" w:rsidRDefault="007621AE" w:rsidP="006A6619">
            <w:pPr>
              <w:rPr>
                <w:rFonts w:ascii="Helvetica" w:hAnsi="Helvetica"/>
                <w:sz w:val="14"/>
                <w:szCs w:val="14"/>
              </w:rPr>
            </w:pPr>
          </w:p>
        </w:tc>
      </w:tr>
    </w:tbl>
    <w:p w14:paraId="77465BFD" w14:textId="1D601576" w:rsidR="00E82F63" w:rsidRPr="00373508" w:rsidRDefault="00373508" w:rsidP="00CE575C">
      <w:pPr>
        <w:rPr>
          <w:rFonts w:ascii="Times New Roman" w:eastAsia="Heiti SC Light" w:hAnsi="Times New Roman"/>
          <w:lang w:eastAsia="zh-CN"/>
        </w:rPr>
      </w:pPr>
      <w:r w:rsidRPr="00373508">
        <w:rPr>
          <w:rFonts w:ascii="Times New Roman" w:eastAsia="Heiti SC Light" w:hAnsi="Times New Roman"/>
          <w:lang w:eastAsia="zh-CN"/>
        </w:rPr>
        <w:t xml:space="preserve">Note: FFS whether n1/n3/n5/n7/n8/n79 </w:t>
      </w:r>
      <w:r w:rsidR="00D53146">
        <w:rPr>
          <w:rFonts w:ascii="Times New Roman" w:eastAsia="Heiti SC Light" w:hAnsi="Times New Roman"/>
          <w:lang w:eastAsia="zh-CN"/>
        </w:rPr>
        <w:t>is listed</w:t>
      </w:r>
      <w:r w:rsidRPr="00373508">
        <w:rPr>
          <w:rFonts w:ascii="Times New Roman" w:eastAsia="Heiti SC Light" w:hAnsi="Times New Roman"/>
          <w:lang w:eastAsia="zh-CN"/>
        </w:rPr>
        <w:t xml:space="preserve"> as 1</w:t>
      </w:r>
      <w:r w:rsidRPr="00373508">
        <w:rPr>
          <w:rFonts w:ascii="Times New Roman" w:eastAsia="Heiti SC Light" w:hAnsi="Times New Roman"/>
          <w:vertAlign w:val="superscript"/>
          <w:lang w:eastAsia="zh-CN"/>
        </w:rPr>
        <w:t>st</w:t>
      </w:r>
      <w:r w:rsidRPr="00373508">
        <w:rPr>
          <w:rFonts w:ascii="Times New Roman" w:eastAsia="Heiti SC Light" w:hAnsi="Times New Roman"/>
          <w:lang w:eastAsia="zh-CN"/>
        </w:rPr>
        <w:t xml:space="preserve"> priority</w:t>
      </w:r>
      <w:r w:rsidR="00D53146">
        <w:rPr>
          <w:rFonts w:ascii="Times New Roman" w:eastAsia="Heiti SC Light" w:hAnsi="Times New Roman"/>
          <w:lang w:eastAsia="zh-CN"/>
        </w:rPr>
        <w:t xml:space="preserve"> for Rel-18 requirements</w:t>
      </w:r>
    </w:p>
    <w:p w14:paraId="08931575" w14:textId="77777777" w:rsidR="00E82F63" w:rsidRPr="00CE575C" w:rsidRDefault="00E82F63" w:rsidP="00CE575C">
      <w:pPr>
        <w:rPr>
          <w:rFonts w:ascii="Times New Roman" w:eastAsia="Heiti SC Light" w:hAnsi="Times New Roman"/>
          <w:b/>
          <w:lang w:eastAsia="zh-CN"/>
        </w:rPr>
      </w:pPr>
    </w:p>
    <w:p w14:paraId="191B53E3" w14:textId="3C864B65" w:rsidR="00CE575C" w:rsidRPr="00CE575C" w:rsidRDefault="00CE575C" w:rsidP="00CE575C">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sidR="00B5648F">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sidR="00C13D10">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50A615E" w14:textId="77777777" w:rsidR="000362F6" w:rsidRPr="0072465D" w:rsidRDefault="000362F6" w:rsidP="0072465D">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BDB3FB5"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propose the working procedure for Rel-18 TRP TRS requirement work</w:t>
      </w:r>
      <w:r w:rsidR="0022304F">
        <w:rPr>
          <w:rFonts w:ascii="Times New Roman" w:eastAsia="宋体" w:hAnsi="Times New Roman"/>
          <w:lang w:eastAsia="zh-CN"/>
        </w:rPr>
        <w:t>:</w:t>
      </w:r>
    </w:p>
    <w:p w14:paraId="7F06A097" w14:textId="7EEE58D4" w:rsidR="007506F6" w:rsidRPr="00C5692E" w:rsidRDefault="00C5692E" w:rsidP="00C5692E">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sidR="00B5648F">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requirements </w:t>
      </w:r>
      <w:r w:rsidRPr="00CE575C">
        <w:rPr>
          <w:rFonts w:ascii="Times New Roman" w:eastAsia="Heiti SC Light" w:hAnsi="Times New Roman"/>
          <w:b/>
          <w:lang w:eastAsia="zh-CN"/>
        </w:rPr>
        <w:t>in Section 3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4443D1DE" w:rsidR="00C36D7C" w:rsidRPr="0022059C" w:rsidRDefault="00457E08" w:rsidP="001256F7">
      <w:pPr>
        <w:widowControl w:val="0"/>
        <w:numPr>
          <w:ilvl w:val="0"/>
          <w:numId w:val="6"/>
        </w:numPr>
        <w:tabs>
          <w:tab w:val="clear" w:pos="420"/>
        </w:tabs>
        <w:spacing w:after="120"/>
        <w:jc w:val="both"/>
      </w:pPr>
      <w:bookmarkStart w:id="31" w:name="_Ref118302750"/>
      <w:r w:rsidRPr="0022059C">
        <w:t>R4-2302920</w:t>
      </w:r>
      <w:r w:rsidR="000C645B" w:rsidRPr="0022059C">
        <w:t xml:space="preserve">, </w:t>
      </w:r>
      <w:r w:rsidRPr="0022059C">
        <w:t>Working procedure for Rel-18 TRP TRS requirements</w:t>
      </w:r>
      <w:r w:rsidR="0046673A" w:rsidRPr="0022059C">
        <w:t>, vivo, RAN</w:t>
      </w:r>
      <w:r w:rsidR="00A37A82" w:rsidRPr="0022059C">
        <w:t>4</w:t>
      </w:r>
      <w:r w:rsidR="0046673A" w:rsidRPr="0022059C">
        <w:t xml:space="preserve"> #</w:t>
      </w:r>
      <w:r w:rsidR="00A37A82" w:rsidRPr="0022059C">
        <w:t>10</w:t>
      </w:r>
      <w:r w:rsidRPr="0022059C">
        <w:t>6</w:t>
      </w:r>
      <w:bookmarkEnd w:id="31"/>
    </w:p>
    <w:p w14:paraId="60CEF515" w14:textId="17D11AF1" w:rsidR="0022059C" w:rsidRPr="0022059C" w:rsidRDefault="0022059C" w:rsidP="001256F7">
      <w:pPr>
        <w:widowControl w:val="0"/>
        <w:numPr>
          <w:ilvl w:val="0"/>
          <w:numId w:val="6"/>
        </w:numPr>
        <w:tabs>
          <w:tab w:val="clear" w:pos="420"/>
        </w:tabs>
        <w:spacing w:after="120"/>
        <w:jc w:val="both"/>
      </w:pPr>
      <w:r w:rsidRPr="004C5F7D">
        <w:t>R4-2300351</w:t>
      </w:r>
      <w:r>
        <w:t xml:space="preserve">, </w:t>
      </w:r>
      <w:r w:rsidRPr="0022059C">
        <w:t>On TRP TRS requirement development prioritization</w:t>
      </w:r>
      <w:r>
        <w:t>, Apple</w:t>
      </w:r>
      <w:r w:rsidR="00B2090B">
        <w:t xml:space="preserve">, </w:t>
      </w:r>
      <w:r w:rsidR="00B2090B" w:rsidRPr="0022059C">
        <w:t>RAN4 #106</w:t>
      </w:r>
    </w:p>
    <w:p w14:paraId="1CA88F9C" w14:textId="5B50BC3E" w:rsidR="0022059C" w:rsidRPr="0022059C" w:rsidRDefault="0083348D" w:rsidP="001256F7">
      <w:pPr>
        <w:widowControl w:val="0"/>
        <w:numPr>
          <w:ilvl w:val="0"/>
          <w:numId w:val="6"/>
        </w:numPr>
        <w:tabs>
          <w:tab w:val="clear" w:pos="420"/>
        </w:tabs>
        <w:spacing w:after="120"/>
        <w:jc w:val="both"/>
      </w:pPr>
      <w:hyperlink r:id="rId11" w:history="1">
        <w:r w:rsidR="0022059C" w:rsidRPr="0022059C">
          <w:t>R4-2300669</w:t>
        </w:r>
      </w:hyperlink>
      <w:r w:rsidR="0022059C" w:rsidRPr="0022059C">
        <w:t>, Device’s information disclosure for FR1 TRP-TRS and MIMO OTA (Rel-18), Telecom Italia S.p.A.</w:t>
      </w:r>
      <w:r w:rsidR="00B2090B">
        <w:t xml:space="preserve">, </w:t>
      </w:r>
      <w:r w:rsidR="00B2090B" w:rsidRPr="0022059C">
        <w:t>RAN4 #106</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3EB53" w14:textId="77777777" w:rsidR="0083348D" w:rsidRDefault="0083348D">
      <w:r>
        <w:separator/>
      </w:r>
    </w:p>
  </w:endnote>
  <w:endnote w:type="continuationSeparator" w:id="0">
    <w:p w14:paraId="270F76C4" w14:textId="77777777" w:rsidR="0083348D" w:rsidRDefault="0083348D">
      <w:r>
        <w:continuationSeparator/>
      </w:r>
    </w:p>
  </w:endnote>
  <w:endnote w:type="continuationNotice" w:id="1">
    <w:p w14:paraId="5BF1E01E" w14:textId="77777777" w:rsidR="0083348D" w:rsidRDefault="00833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115B7" w14:textId="77777777" w:rsidR="0083348D" w:rsidRDefault="0083348D">
      <w:r>
        <w:separator/>
      </w:r>
    </w:p>
  </w:footnote>
  <w:footnote w:type="continuationSeparator" w:id="0">
    <w:p w14:paraId="4F655958" w14:textId="77777777" w:rsidR="0083348D" w:rsidRDefault="0083348D">
      <w:r>
        <w:continuationSeparator/>
      </w:r>
    </w:p>
  </w:footnote>
  <w:footnote w:type="continuationNotice" w:id="1">
    <w:p w14:paraId="5F5C1299" w14:textId="77777777" w:rsidR="0083348D" w:rsidRDefault="008334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9"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7"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41"/>
  </w:num>
  <w:num w:numId="3">
    <w:abstractNumId w:val="25"/>
  </w:num>
  <w:num w:numId="4">
    <w:abstractNumId w:val="26"/>
  </w:num>
  <w:num w:numId="5">
    <w:abstractNumId w:val="38"/>
  </w:num>
  <w:num w:numId="6">
    <w:abstractNumId w:val="45"/>
  </w:num>
  <w:num w:numId="7">
    <w:abstractNumId w:val="20"/>
  </w:num>
  <w:num w:numId="8">
    <w:abstractNumId w:val="42"/>
  </w:num>
  <w:num w:numId="9">
    <w:abstractNumId w:val="4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3"/>
  </w:num>
  <w:num w:numId="21">
    <w:abstractNumId w:val="17"/>
  </w:num>
  <w:num w:numId="22">
    <w:abstractNumId w:val="46"/>
  </w:num>
  <w:num w:numId="23">
    <w:abstractNumId w:val="13"/>
  </w:num>
  <w:num w:numId="24">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2"/>
  </w:num>
  <w:num w:numId="27">
    <w:abstractNumId w:val="15"/>
  </w:num>
  <w:num w:numId="28">
    <w:abstractNumId w:val="27"/>
  </w:num>
  <w:num w:numId="29">
    <w:abstractNumId w:val="21"/>
  </w:num>
  <w:num w:numId="30">
    <w:abstractNumId w:val="19"/>
  </w:num>
  <w:num w:numId="31">
    <w:abstractNumId w:val="14"/>
  </w:num>
  <w:num w:numId="32">
    <w:abstractNumId w:val="23"/>
  </w:num>
  <w:num w:numId="33">
    <w:abstractNumId w:val="37"/>
  </w:num>
  <w:num w:numId="34">
    <w:abstractNumId w:val="34"/>
  </w:num>
  <w:num w:numId="35">
    <w:abstractNumId w:val="35"/>
  </w:num>
  <w:num w:numId="36">
    <w:abstractNumId w:val="22"/>
  </w:num>
  <w:num w:numId="37">
    <w:abstractNumId w:val="43"/>
  </w:num>
  <w:num w:numId="38">
    <w:abstractNumId w:val="28"/>
  </w:num>
  <w:num w:numId="39">
    <w:abstractNumId w:val="11"/>
  </w:num>
  <w:num w:numId="40">
    <w:abstractNumId w:val="36"/>
  </w:num>
  <w:num w:numId="41">
    <w:abstractNumId w:val="39"/>
  </w:num>
  <w:num w:numId="42">
    <w:abstractNumId w:val="16"/>
  </w:num>
  <w:num w:numId="43">
    <w:abstractNumId w:val="30"/>
  </w:num>
  <w:num w:numId="44">
    <w:abstractNumId w:val="29"/>
  </w:num>
  <w:num w:numId="45">
    <w:abstractNumId w:val="18"/>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6/Docs/R4-230066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F704523-1E10-4D44-9C0C-7575A306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5</Pages>
  <Words>1653</Words>
  <Characters>9426</Characters>
  <Application>Microsoft Office Word</Application>
  <DocSecurity>0</DocSecurity>
  <Lines>78</Lines>
  <Paragraphs>22</Paragraphs>
  <ScaleCrop>false</ScaleCrop>
  <Company>Vivo</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642</cp:revision>
  <cp:lastPrinted>2011-08-03T09:36:00Z</cp:lastPrinted>
  <dcterms:created xsi:type="dcterms:W3CDTF">2022-11-07T12:00:00Z</dcterms:created>
  <dcterms:modified xsi:type="dcterms:W3CDTF">2023-04-10T14:19:00Z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